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A6C823C"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D316B4">
        <w:rPr>
          <w:b/>
          <w:i/>
          <w:noProof/>
          <w:sz w:val="28"/>
        </w:rPr>
        <w:t>252304</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7842578D" w:rsidR="001E41F3" w:rsidRPr="006D4809" w:rsidRDefault="003C0C1C" w:rsidP="00450B80">
            <w:pPr>
              <w:pStyle w:val="CRCoverPage"/>
              <w:spacing w:after="0"/>
              <w:jc w:val="right"/>
              <w:rPr>
                <w:b/>
                <w:noProof/>
                <w:sz w:val="28"/>
              </w:rPr>
            </w:pPr>
            <w:r w:rsidRPr="006D4809">
              <w:rPr>
                <w:b/>
                <w:noProof/>
                <w:sz w:val="28"/>
              </w:rPr>
              <w:t>38.</w:t>
            </w:r>
            <w:r w:rsidR="002C1F4B" w:rsidRPr="006D4809">
              <w:rPr>
                <w:b/>
                <w:noProof/>
                <w:sz w:val="28"/>
              </w:rPr>
              <w:t>5</w:t>
            </w:r>
            <w:r w:rsidR="00FC6817">
              <w:rPr>
                <w:b/>
                <w:noProof/>
                <w:sz w:val="28"/>
              </w:rPr>
              <w:t>08</w:t>
            </w:r>
            <w:r w:rsidR="00A53589">
              <w:rPr>
                <w:b/>
                <w:noProof/>
                <w:sz w:val="28"/>
              </w:rPr>
              <w:t>-1</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12083D9B" w:rsidR="001E41F3" w:rsidRPr="006D4809" w:rsidRDefault="00D316B4" w:rsidP="00547111">
            <w:pPr>
              <w:pStyle w:val="CRCoverPage"/>
              <w:spacing w:after="0"/>
              <w:rPr>
                <w:noProof/>
              </w:rPr>
            </w:pPr>
            <w:r>
              <w:rPr>
                <w:b/>
                <w:noProof/>
                <w:sz w:val="28"/>
                <w:lang w:eastAsia="zh-CN"/>
              </w:rPr>
              <w:t>3468</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56C5F2D3"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FC6817">
              <w:rPr>
                <w:b/>
                <w:noProof/>
                <w:sz w:val="28"/>
              </w:rPr>
              <w:t>6</w:t>
            </w:r>
            <w:r w:rsidR="00517D20" w:rsidRPr="006D4809">
              <w:rPr>
                <w:b/>
                <w:noProof/>
                <w:sz w:val="28"/>
              </w:rPr>
              <w:t>.</w:t>
            </w:r>
            <w:r w:rsidR="00014546" w:rsidRPr="006D4809">
              <w:rPr>
                <w:b/>
                <w:noProof/>
                <w:sz w:val="28"/>
              </w:rPr>
              <w:t>0</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5248F8E7" w:rsidR="001E41F3" w:rsidRPr="009B70C3" w:rsidRDefault="00646655">
            <w:pPr>
              <w:pStyle w:val="CRCoverPage"/>
              <w:spacing w:after="0"/>
              <w:ind w:left="100"/>
              <w:rPr>
                <w:noProof/>
                <w:lang w:eastAsia="zh-CN"/>
              </w:rPr>
            </w:pPr>
            <w:r>
              <w:rPr>
                <w:rFonts w:hint="eastAsia"/>
                <w:noProof/>
                <w:lang w:eastAsia="zh-CN"/>
              </w:rPr>
              <w:t>A</w:t>
            </w:r>
            <w:r>
              <w:rPr>
                <w:noProof/>
                <w:lang w:eastAsia="zh-CN"/>
              </w:rPr>
              <w:t xml:space="preserve">ddition of </w:t>
            </w:r>
            <w:r w:rsidRPr="00646655">
              <w:rPr>
                <w:noProof/>
                <w:lang w:eastAsia="zh-CN"/>
              </w:rPr>
              <w:t>DCI 2</w:t>
            </w:r>
            <w:r w:rsidR="005E3FA2">
              <w:rPr>
                <w:rFonts w:hint="eastAsia"/>
                <w:noProof/>
                <w:lang w:eastAsia="zh-CN"/>
              </w:rPr>
              <w:t>-</w:t>
            </w:r>
            <w:r w:rsidRPr="00646655">
              <w:rPr>
                <w:noProof/>
                <w:lang w:eastAsia="zh-CN"/>
              </w:rPr>
              <w:t>9 condition to Search Space configuration</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proofErr w:type="spellStart"/>
            <w:r w:rsidRPr="009B70C3">
              <w:t>R5</w:t>
            </w:r>
            <w:proofErr w:type="spellEnd"/>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6B5562CC" w:rsidR="008E48B1" w:rsidRPr="00CA348E" w:rsidRDefault="006D4809" w:rsidP="008E48B1">
            <w:pPr>
              <w:pStyle w:val="CRCoverPage"/>
              <w:spacing w:after="0"/>
              <w:ind w:left="100"/>
              <w:rPr>
                <w:noProof/>
                <w:lang w:eastAsia="zh-CN"/>
              </w:rPr>
            </w:pPr>
            <w:r w:rsidRPr="006D4809">
              <w:rPr>
                <w:noProof/>
                <w:lang w:eastAsia="zh-CN"/>
              </w:rPr>
              <w:t>Netw_Energy_NR-UEConTest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8FFF6" w:rsidR="008E48B1" w:rsidRPr="005E3FA2" w:rsidRDefault="00646655" w:rsidP="00993CD6">
            <w:pPr>
              <w:pStyle w:val="CRCoverPage"/>
              <w:spacing w:after="0"/>
              <w:ind w:leftChars="50" w:left="100"/>
              <w:rPr>
                <w:noProof/>
                <w:lang w:eastAsia="zh-CN"/>
              </w:rPr>
            </w:pPr>
            <w:r w:rsidRPr="005E3FA2">
              <w:rPr>
                <w:noProof/>
                <w:lang w:eastAsia="zh-CN"/>
              </w:rPr>
              <w:t>T</w:t>
            </w:r>
            <w:r w:rsidRPr="005E3FA2">
              <w:rPr>
                <w:rFonts w:hint="eastAsia"/>
                <w:noProof/>
                <w:lang w:eastAsia="zh-CN"/>
              </w:rPr>
              <w:t>he</w:t>
            </w:r>
            <w:r w:rsidRPr="005E3FA2">
              <w:t xml:space="preserve"> DCI 2</w:t>
            </w:r>
            <w:r w:rsidR="005E3FA2" w:rsidRPr="005E3FA2">
              <w:rPr>
                <w:rFonts w:hint="eastAsia"/>
                <w:lang w:eastAsia="zh-CN"/>
              </w:rPr>
              <w:t>-</w:t>
            </w:r>
            <w:r w:rsidRPr="005E3FA2">
              <w:t xml:space="preserve">9 condition </w:t>
            </w:r>
            <w:r w:rsidRPr="005E3FA2">
              <w:rPr>
                <w:rFonts w:hint="eastAsia"/>
                <w:lang w:eastAsia="zh-CN"/>
              </w:rPr>
              <w:t>was</w:t>
            </w:r>
            <w:r w:rsidRPr="005E3FA2">
              <w:t xml:space="preserve"> missing in Search Space configuration</w:t>
            </w:r>
            <w:r w:rsidRPr="005E3FA2">
              <w:rPr>
                <w:rFonts w:hint="eastAsia"/>
                <w:lang w:eastAsia="zh-CN"/>
              </w:rPr>
              <w:t>.</w:t>
            </w:r>
            <w:r w:rsidRPr="005E3FA2">
              <w:rPr>
                <w:lang w:eastAsia="zh-CN"/>
              </w:rPr>
              <w:t xml:space="preserve"> When DCI</w:t>
            </w:r>
            <w:r w:rsidR="005E3FA2" w:rsidRPr="005E3FA2">
              <w:rPr>
                <w:lang w:eastAsia="zh-CN"/>
              </w:rPr>
              <w:t xml:space="preserve"> 2-9 is transmitted, UE still need to monitor DCI 0-0 and DCI 1-0 for uplink and downlink scheduling, so DCI 2</w:t>
            </w:r>
            <w:r w:rsidR="005E3FA2" w:rsidRPr="005E3FA2">
              <w:rPr>
                <w:rFonts w:hint="eastAsia"/>
                <w:lang w:eastAsia="zh-CN"/>
              </w:rPr>
              <w:t>-</w:t>
            </w:r>
            <w:r w:rsidR="005E3FA2" w:rsidRPr="005E3FA2">
              <w:rPr>
                <w:lang w:eastAsia="zh-CN"/>
              </w:rPr>
              <w:t xml:space="preserve">9 </w:t>
            </w:r>
            <w:r w:rsidR="005E3FA2" w:rsidRPr="005E3FA2">
              <w:rPr>
                <w:rFonts w:hint="eastAsia"/>
                <w:lang w:eastAsia="zh-CN"/>
              </w:rPr>
              <w:t>condition</w:t>
            </w:r>
            <w:r w:rsidR="005E3FA2" w:rsidRPr="005E3FA2">
              <w:rPr>
                <w:lang w:eastAsia="zh-CN"/>
              </w:rPr>
              <w:t xml:space="preserve"> should be added into search space configuration.</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5E3FA2" w:rsidRDefault="008E48B1" w:rsidP="008E48B1">
            <w:pPr>
              <w:pStyle w:val="CRCoverPage"/>
              <w:spacing w:after="0"/>
              <w:rPr>
                <w:noProof/>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31C656EC" w14:textId="1F12C91F" w:rsidR="00993CD6" w:rsidRPr="005E3FA2" w:rsidRDefault="005E3FA2" w:rsidP="005E3FA2">
            <w:pPr>
              <w:pStyle w:val="CRCoverPage"/>
              <w:spacing w:after="0"/>
              <w:ind w:firstLineChars="50" w:firstLine="100"/>
              <w:rPr>
                <w:noProof/>
                <w:lang w:eastAsia="zh-CN"/>
              </w:rPr>
            </w:pPr>
            <w:r w:rsidRPr="005E3FA2">
              <w:rPr>
                <w:lang w:eastAsia="zh-CN"/>
              </w:rPr>
              <w:t>Adding DCI 2</w:t>
            </w:r>
            <w:r w:rsidRPr="005E3FA2">
              <w:rPr>
                <w:rFonts w:hint="eastAsia"/>
                <w:lang w:eastAsia="zh-CN"/>
              </w:rPr>
              <w:t>-</w:t>
            </w:r>
            <w:r w:rsidRPr="005E3FA2">
              <w:rPr>
                <w:lang w:eastAsia="zh-CN"/>
              </w:rPr>
              <w:t xml:space="preserve">9 </w:t>
            </w:r>
            <w:r w:rsidRPr="005E3FA2">
              <w:rPr>
                <w:rFonts w:hint="eastAsia"/>
                <w:lang w:eastAsia="zh-CN"/>
              </w:rPr>
              <w:t>condition</w:t>
            </w:r>
            <w:r w:rsidRPr="005E3FA2">
              <w:rPr>
                <w:lang w:eastAsia="zh-CN"/>
              </w:rPr>
              <w:t xml:space="preserve"> into Table 4.6.3-162: </w:t>
            </w:r>
            <w:proofErr w:type="spellStart"/>
            <w:r w:rsidRPr="005E3FA2">
              <w:rPr>
                <w:lang w:eastAsia="zh-CN"/>
              </w:rPr>
              <w:t>SearchSpace</w:t>
            </w:r>
            <w:proofErr w:type="spellEnd"/>
            <w:r w:rsidRPr="005E3FA2">
              <w:rPr>
                <w:lang w:eastAsia="zh-CN"/>
              </w:rPr>
              <w:t>.</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5E3FA2" w:rsidRDefault="008E48B1" w:rsidP="008E48B1">
            <w:pPr>
              <w:pStyle w:val="CRCoverPage"/>
              <w:spacing w:after="0"/>
              <w:rPr>
                <w:noProof/>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B408E" w:rsidR="008E48B1" w:rsidRPr="005E3FA2" w:rsidRDefault="005E3FA2" w:rsidP="008E48B1">
            <w:pPr>
              <w:pStyle w:val="CRCoverPage"/>
              <w:spacing w:after="0"/>
              <w:ind w:left="100"/>
              <w:rPr>
                <w:noProof/>
                <w:lang w:eastAsia="zh-CN"/>
              </w:rPr>
            </w:pPr>
            <w:r w:rsidRPr="005E3FA2">
              <w:rPr>
                <w:noProof/>
                <w:lang w:eastAsia="zh-CN"/>
              </w:rPr>
              <w:t>The DCI 2-9 related test cases can’t be performed properly.</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353E8" w:rsidR="008E48B1" w:rsidRPr="001F2953" w:rsidRDefault="005E3FA2" w:rsidP="008E48B1">
            <w:pPr>
              <w:pStyle w:val="CRCoverPage"/>
              <w:spacing w:after="0"/>
              <w:ind w:left="100"/>
              <w:rPr>
                <w:noProof/>
                <w:lang w:eastAsia="zh-CN"/>
              </w:rPr>
            </w:pPr>
            <w:r>
              <w:rPr>
                <w:rFonts w:hint="eastAsia"/>
                <w:noProof/>
                <w:lang w:eastAsia="zh-CN"/>
              </w:rPr>
              <w:t>4</w:t>
            </w:r>
            <w:r>
              <w:rPr>
                <w:noProof/>
                <w:lang w:eastAsia="zh-CN"/>
              </w:rPr>
              <w:t>.6.3</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B70C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B70C3" w:rsidRDefault="00DE3A4F"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B70C3" w:rsidRDefault="009B177D" w:rsidP="008E48B1">
            <w:pPr>
              <w:pStyle w:val="CRCoverPage"/>
              <w:spacing w:after="0"/>
              <w:ind w:left="99"/>
              <w:rPr>
                <w:noProof/>
              </w:rPr>
            </w:pPr>
            <w:r w:rsidRPr="009B70C3">
              <w:rPr>
                <w:noProof/>
              </w:rPr>
              <w:t>TS/TR ... CR ...</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9B70C3" w:rsidRDefault="008E48B1" w:rsidP="008E48B1">
            <w:pPr>
              <w:pStyle w:val="CRCoverPage"/>
              <w:spacing w:after="0"/>
              <w:ind w:left="100"/>
              <w:rPr>
                <w:noProof/>
                <w:lang w:eastAsia="zh-CN"/>
              </w:rPr>
            </w:pP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6F2B9E7B"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475870AF" w14:textId="77777777" w:rsidR="00945C3E" w:rsidRPr="00F4251E" w:rsidRDefault="00945C3E" w:rsidP="00945C3E">
      <w:pPr>
        <w:pStyle w:val="40"/>
      </w:pPr>
      <w:r w:rsidRPr="00F4251E">
        <w:rPr>
          <w:i/>
        </w:rPr>
        <w:tab/>
      </w:r>
      <w:proofErr w:type="spellStart"/>
      <w:r w:rsidRPr="00F4251E">
        <w:rPr>
          <w:i/>
        </w:rPr>
        <w:t>SearchSpace</w:t>
      </w:r>
      <w:proofErr w:type="spellEnd"/>
    </w:p>
    <w:p w14:paraId="26E7BAF3" w14:textId="77777777" w:rsidR="00945C3E" w:rsidRPr="00F4251E" w:rsidRDefault="00945C3E" w:rsidP="00945C3E">
      <w:pPr>
        <w:pStyle w:val="TH"/>
        <w:rPr>
          <w:i/>
          <w:iCs/>
        </w:rPr>
      </w:pPr>
      <w:bookmarkStart w:id="2" w:name="_CRTable4_6_3162"/>
      <w:r w:rsidRPr="00F4251E">
        <w:t xml:space="preserve">Table </w:t>
      </w:r>
      <w:bookmarkEnd w:id="2"/>
      <w:r w:rsidRPr="00F4251E">
        <w:t xml:space="preserve">4.6.3-162: </w:t>
      </w:r>
      <w:proofErr w:type="spellStart"/>
      <w:r w:rsidRPr="00F4251E">
        <w:rPr>
          <w:i/>
          <w:iCs/>
        </w:rPr>
        <w:t>SearchSpace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C3E" w:rsidRPr="00F4251E" w14:paraId="2E137F75" w14:textId="77777777" w:rsidTr="00C323A7">
        <w:tc>
          <w:tcPr>
            <w:tcW w:w="9747" w:type="dxa"/>
            <w:gridSpan w:val="4"/>
          </w:tcPr>
          <w:p w14:paraId="22FBB9CC" w14:textId="77777777" w:rsidR="00945C3E" w:rsidRPr="00F4251E" w:rsidRDefault="00945C3E" w:rsidP="00C323A7">
            <w:pPr>
              <w:pStyle w:val="TAH"/>
              <w:jc w:val="left"/>
              <w:rPr>
                <w:b w:val="0"/>
              </w:rPr>
            </w:pPr>
            <w:r w:rsidRPr="00F4251E">
              <w:rPr>
                <w:b w:val="0"/>
              </w:rPr>
              <w:lastRenderedPageBreak/>
              <w:t>Derivation Path: TS 38.331 [6], clause 6.3.2</w:t>
            </w:r>
          </w:p>
        </w:tc>
      </w:tr>
      <w:tr w:rsidR="00945C3E" w:rsidRPr="00F4251E" w14:paraId="1D5596CB" w14:textId="77777777" w:rsidTr="00C323A7">
        <w:tc>
          <w:tcPr>
            <w:tcW w:w="4535" w:type="dxa"/>
          </w:tcPr>
          <w:p w14:paraId="3D0D75C2" w14:textId="77777777" w:rsidR="00945C3E" w:rsidRPr="00F4251E" w:rsidRDefault="00945C3E" w:rsidP="00C323A7">
            <w:pPr>
              <w:pStyle w:val="TAH"/>
            </w:pPr>
            <w:r w:rsidRPr="00F4251E">
              <w:t>Information Element</w:t>
            </w:r>
          </w:p>
        </w:tc>
        <w:tc>
          <w:tcPr>
            <w:tcW w:w="2267" w:type="dxa"/>
          </w:tcPr>
          <w:p w14:paraId="486B6D8A" w14:textId="77777777" w:rsidR="00945C3E" w:rsidRPr="00F4251E" w:rsidRDefault="00945C3E" w:rsidP="00C323A7">
            <w:pPr>
              <w:pStyle w:val="TAH"/>
            </w:pPr>
            <w:r w:rsidRPr="00F4251E">
              <w:t>Value/remark</w:t>
            </w:r>
          </w:p>
        </w:tc>
        <w:tc>
          <w:tcPr>
            <w:tcW w:w="1700" w:type="dxa"/>
          </w:tcPr>
          <w:p w14:paraId="5C562DB5" w14:textId="77777777" w:rsidR="00945C3E" w:rsidRPr="00F4251E" w:rsidRDefault="00945C3E" w:rsidP="00C323A7">
            <w:pPr>
              <w:pStyle w:val="TAH"/>
            </w:pPr>
            <w:r w:rsidRPr="00F4251E">
              <w:t>Comment</w:t>
            </w:r>
          </w:p>
        </w:tc>
        <w:tc>
          <w:tcPr>
            <w:tcW w:w="1245" w:type="dxa"/>
          </w:tcPr>
          <w:p w14:paraId="71246C24" w14:textId="77777777" w:rsidR="00945C3E" w:rsidRPr="00F4251E" w:rsidRDefault="00945C3E" w:rsidP="00C323A7">
            <w:pPr>
              <w:pStyle w:val="TAH"/>
            </w:pPr>
            <w:r w:rsidRPr="00F4251E">
              <w:t>Condition</w:t>
            </w:r>
          </w:p>
        </w:tc>
      </w:tr>
      <w:tr w:rsidR="00945C3E" w:rsidRPr="00F4251E" w14:paraId="1A4438EA" w14:textId="77777777" w:rsidTr="00C323A7">
        <w:tc>
          <w:tcPr>
            <w:tcW w:w="4535" w:type="dxa"/>
            <w:tcBorders>
              <w:bottom w:val="single" w:sz="4" w:space="0" w:color="auto"/>
            </w:tcBorders>
          </w:tcPr>
          <w:p w14:paraId="7786AB01" w14:textId="77777777" w:rsidR="00945C3E" w:rsidRPr="00F4251E" w:rsidRDefault="00945C3E" w:rsidP="00C323A7">
            <w:pPr>
              <w:pStyle w:val="TAL"/>
            </w:pPr>
            <w:proofErr w:type="spellStart"/>
            <w:r w:rsidRPr="00F4251E">
              <w:t>SearchSpace</w:t>
            </w:r>
            <w:proofErr w:type="spellEnd"/>
            <w:r w:rsidRPr="00F4251E">
              <w:t xml:space="preserve"> ::= </w:t>
            </w:r>
            <w:r w:rsidRPr="00F4251E">
              <w:rPr>
                <w:snapToGrid w:val="0"/>
              </w:rPr>
              <w:t xml:space="preserve">SEQUENCE </w:t>
            </w:r>
            <w:r w:rsidRPr="00F4251E">
              <w:t>{</w:t>
            </w:r>
          </w:p>
        </w:tc>
        <w:tc>
          <w:tcPr>
            <w:tcW w:w="2267" w:type="dxa"/>
          </w:tcPr>
          <w:p w14:paraId="045B4D96" w14:textId="77777777" w:rsidR="00945C3E" w:rsidRPr="00F4251E" w:rsidRDefault="00945C3E" w:rsidP="00C323A7">
            <w:pPr>
              <w:pStyle w:val="TAL"/>
            </w:pPr>
          </w:p>
        </w:tc>
        <w:tc>
          <w:tcPr>
            <w:tcW w:w="1700" w:type="dxa"/>
          </w:tcPr>
          <w:p w14:paraId="3DBC2FA9" w14:textId="77777777" w:rsidR="00945C3E" w:rsidRPr="00F4251E" w:rsidRDefault="00945C3E" w:rsidP="00C323A7">
            <w:pPr>
              <w:pStyle w:val="TAL"/>
            </w:pPr>
          </w:p>
        </w:tc>
        <w:tc>
          <w:tcPr>
            <w:tcW w:w="1245" w:type="dxa"/>
          </w:tcPr>
          <w:p w14:paraId="777D3AC3" w14:textId="77777777" w:rsidR="00945C3E" w:rsidRPr="00F4251E" w:rsidRDefault="00945C3E" w:rsidP="00C323A7">
            <w:pPr>
              <w:pStyle w:val="TAL"/>
            </w:pPr>
          </w:p>
        </w:tc>
      </w:tr>
      <w:tr w:rsidR="00945C3E" w:rsidRPr="00F4251E" w14:paraId="38211A33" w14:textId="77777777" w:rsidTr="00C323A7">
        <w:tc>
          <w:tcPr>
            <w:tcW w:w="4535" w:type="dxa"/>
            <w:tcBorders>
              <w:bottom w:val="nil"/>
            </w:tcBorders>
          </w:tcPr>
          <w:p w14:paraId="4648160A" w14:textId="77777777" w:rsidR="00945C3E" w:rsidRPr="00F4251E" w:rsidRDefault="00945C3E" w:rsidP="00C323A7">
            <w:pPr>
              <w:pStyle w:val="TAL"/>
            </w:pPr>
            <w:r w:rsidRPr="00F4251E">
              <w:t xml:space="preserve">  </w:t>
            </w:r>
            <w:proofErr w:type="spellStart"/>
            <w:r w:rsidRPr="00F4251E">
              <w:t>searchSpaceId</w:t>
            </w:r>
            <w:proofErr w:type="spellEnd"/>
          </w:p>
        </w:tc>
        <w:tc>
          <w:tcPr>
            <w:tcW w:w="2267" w:type="dxa"/>
          </w:tcPr>
          <w:p w14:paraId="56825DD7" w14:textId="77777777" w:rsidR="00945C3E" w:rsidRPr="00F4251E" w:rsidRDefault="00945C3E" w:rsidP="00C323A7">
            <w:pPr>
              <w:pStyle w:val="TAL"/>
            </w:pPr>
            <w:proofErr w:type="spellStart"/>
            <w:r w:rsidRPr="00F4251E">
              <w:t>SearchSpaceId</w:t>
            </w:r>
            <w:proofErr w:type="spellEnd"/>
            <w:r w:rsidRPr="00F4251E">
              <w:t xml:space="preserve"> with condition CSS</w:t>
            </w:r>
          </w:p>
        </w:tc>
        <w:tc>
          <w:tcPr>
            <w:tcW w:w="1700" w:type="dxa"/>
          </w:tcPr>
          <w:p w14:paraId="6256E3A2" w14:textId="77777777" w:rsidR="00945C3E" w:rsidRPr="00F4251E" w:rsidRDefault="00945C3E" w:rsidP="00C323A7">
            <w:pPr>
              <w:pStyle w:val="TAL"/>
            </w:pPr>
          </w:p>
        </w:tc>
        <w:tc>
          <w:tcPr>
            <w:tcW w:w="1245" w:type="dxa"/>
          </w:tcPr>
          <w:p w14:paraId="3A67B896" w14:textId="77777777" w:rsidR="00945C3E" w:rsidRPr="00F4251E" w:rsidRDefault="00945C3E" w:rsidP="00C323A7">
            <w:pPr>
              <w:pStyle w:val="TAL"/>
            </w:pPr>
            <w:r w:rsidRPr="00F4251E">
              <w:t>CSS</w:t>
            </w:r>
          </w:p>
        </w:tc>
      </w:tr>
      <w:tr w:rsidR="00945C3E" w:rsidRPr="00F4251E" w14:paraId="76BB2C56" w14:textId="77777777" w:rsidTr="00C323A7">
        <w:tc>
          <w:tcPr>
            <w:tcW w:w="4535" w:type="dxa"/>
            <w:tcBorders>
              <w:top w:val="nil"/>
              <w:bottom w:val="nil"/>
            </w:tcBorders>
          </w:tcPr>
          <w:p w14:paraId="68F6E9D8" w14:textId="77777777" w:rsidR="00945C3E" w:rsidRPr="00F4251E" w:rsidRDefault="00945C3E" w:rsidP="00C323A7">
            <w:pPr>
              <w:pStyle w:val="TAL"/>
            </w:pPr>
          </w:p>
        </w:tc>
        <w:tc>
          <w:tcPr>
            <w:tcW w:w="2267" w:type="dxa"/>
          </w:tcPr>
          <w:p w14:paraId="63760312" w14:textId="77777777" w:rsidR="00945C3E" w:rsidRPr="00F4251E" w:rsidRDefault="00945C3E" w:rsidP="00C323A7">
            <w:pPr>
              <w:pStyle w:val="TAL"/>
            </w:pPr>
            <w:proofErr w:type="spellStart"/>
            <w:r w:rsidRPr="00F4251E">
              <w:t>SearchSpaceId</w:t>
            </w:r>
            <w:proofErr w:type="spellEnd"/>
            <w:r w:rsidRPr="00F4251E">
              <w:t xml:space="preserve"> with condition USS</w:t>
            </w:r>
          </w:p>
        </w:tc>
        <w:tc>
          <w:tcPr>
            <w:tcW w:w="1700" w:type="dxa"/>
          </w:tcPr>
          <w:p w14:paraId="4160B031" w14:textId="77777777" w:rsidR="00945C3E" w:rsidRPr="00F4251E" w:rsidRDefault="00945C3E" w:rsidP="00C323A7">
            <w:pPr>
              <w:pStyle w:val="TAL"/>
            </w:pPr>
          </w:p>
        </w:tc>
        <w:tc>
          <w:tcPr>
            <w:tcW w:w="1245" w:type="dxa"/>
          </w:tcPr>
          <w:p w14:paraId="35541BCC" w14:textId="77777777" w:rsidR="00945C3E" w:rsidRPr="00F4251E" w:rsidRDefault="00945C3E" w:rsidP="00C323A7">
            <w:pPr>
              <w:pStyle w:val="TAL"/>
            </w:pPr>
            <w:r w:rsidRPr="00F4251E">
              <w:t>USS</w:t>
            </w:r>
          </w:p>
        </w:tc>
      </w:tr>
      <w:tr w:rsidR="00945C3E" w:rsidRPr="00F4251E" w14:paraId="698D556A" w14:textId="77777777" w:rsidTr="00C323A7">
        <w:tc>
          <w:tcPr>
            <w:tcW w:w="4535" w:type="dxa"/>
            <w:tcBorders>
              <w:top w:val="nil"/>
              <w:bottom w:val="nil"/>
            </w:tcBorders>
            <w:shd w:val="clear" w:color="auto" w:fill="auto"/>
          </w:tcPr>
          <w:p w14:paraId="05A0C72C" w14:textId="77777777" w:rsidR="00945C3E" w:rsidRPr="00F4251E" w:rsidRDefault="00945C3E" w:rsidP="00C323A7">
            <w:pPr>
              <w:pStyle w:val="TAL"/>
            </w:pPr>
          </w:p>
        </w:tc>
        <w:tc>
          <w:tcPr>
            <w:tcW w:w="2267" w:type="dxa"/>
            <w:shd w:val="clear" w:color="auto" w:fill="auto"/>
          </w:tcPr>
          <w:p w14:paraId="04059411" w14:textId="77777777" w:rsidR="00945C3E" w:rsidRPr="00F4251E" w:rsidRDefault="00945C3E" w:rsidP="00C323A7">
            <w:pPr>
              <w:pStyle w:val="TAL"/>
            </w:pPr>
            <w:proofErr w:type="spellStart"/>
            <w:r w:rsidRPr="00F4251E">
              <w:t>SearchSpaceId</w:t>
            </w:r>
            <w:proofErr w:type="spellEnd"/>
            <w:r w:rsidRPr="00F4251E">
              <w:t xml:space="preserve"> with condition SISS</w:t>
            </w:r>
          </w:p>
        </w:tc>
        <w:tc>
          <w:tcPr>
            <w:tcW w:w="1700" w:type="dxa"/>
            <w:shd w:val="clear" w:color="auto" w:fill="auto"/>
          </w:tcPr>
          <w:p w14:paraId="650E02AD" w14:textId="77777777" w:rsidR="00945C3E" w:rsidRPr="00F4251E" w:rsidRDefault="00945C3E" w:rsidP="00C323A7">
            <w:pPr>
              <w:pStyle w:val="TAL"/>
            </w:pPr>
          </w:p>
        </w:tc>
        <w:tc>
          <w:tcPr>
            <w:tcW w:w="1245" w:type="dxa"/>
            <w:shd w:val="clear" w:color="auto" w:fill="auto"/>
          </w:tcPr>
          <w:p w14:paraId="65899105" w14:textId="77777777" w:rsidR="00945C3E" w:rsidRPr="00F4251E" w:rsidRDefault="00945C3E" w:rsidP="00C323A7">
            <w:pPr>
              <w:pStyle w:val="TAL"/>
            </w:pPr>
            <w:r w:rsidRPr="00F4251E">
              <w:t>SISS</w:t>
            </w:r>
          </w:p>
        </w:tc>
      </w:tr>
      <w:tr w:rsidR="00945C3E" w:rsidRPr="00F4251E" w14:paraId="16780F0A" w14:textId="77777777" w:rsidTr="00C323A7">
        <w:tc>
          <w:tcPr>
            <w:tcW w:w="4535" w:type="dxa"/>
            <w:tcBorders>
              <w:top w:val="nil"/>
              <w:bottom w:val="nil"/>
            </w:tcBorders>
            <w:shd w:val="clear" w:color="auto" w:fill="auto"/>
          </w:tcPr>
          <w:p w14:paraId="6E12B339" w14:textId="77777777" w:rsidR="00945C3E" w:rsidRPr="00F4251E" w:rsidRDefault="00945C3E" w:rsidP="00C323A7">
            <w:pPr>
              <w:pStyle w:val="TAL"/>
            </w:pPr>
          </w:p>
        </w:tc>
        <w:tc>
          <w:tcPr>
            <w:tcW w:w="2267" w:type="dxa"/>
            <w:shd w:val="clear" w:color="auto" w:fill="auto"/>
          </w:tcPr>
          <w:p w14:paraId="5E728B3D" w14:textId="77777777" w:rsidR="00945C3E" w:rsidRPr="00F4251E" w:rsidRDefault="00945C3E" w:rsidP="00C323A7">
            <w:pPr>
              <w:pStyle w:val="TAL"/>
            </w:pPr>
            <w:proofErr w:type="spellStart"/>
            <w:r w:rsidRPr="00F4251E">
              <w:t>SearchSpaceId</w:t>
            </w:r>
            <w:proofErr w:type="spellEnd"/>
            <w:r w:rsidRPr="00F4251E">
              <w:t xml:space="preserve"> with condition MSS</w:t>
            </w:r>
          </w:p>
        </w:tc>
        <w:tc>
          <w:tcPr>
            <w:tcW w:w="1700" w:type="dxa"/>
            <w:shd w:val="clear" w:color="auto" w:fill="auto"/>
          </w:tcPr>
          <w:p w14:paraId="6B5494F9" w14:textId="77777777" w:rsidR="00945C3E" w:rsidRPr="00F4251E" w:rsidRDefault="00945C3E" w:rsidP="00C323A7">
            <w:pPr>
              <w:pStyle w:val="TAL"/>
            </w:pPr>
          </w:p>
        </w:tc>
        <w:tc>
          <w:tcPr>
            <w:tcW w:w="1245" w:type="dxa"/>
            <w:shd w:val="clear" w:color="auto" w:fill="auto"/>
          </w:tcPr>
          <w:p w14:paraId="26E4114A" w14:textId="77777777" w:rsidR="00945C3E" w:rsidRPr="00F4251E" w:rsidRDefault="00945C3E" w:rsidP="00C323A7">
            <w:pPr>
              <w:pStyle w:val="TAL"/>
            </w:pPr>
            <w:r w:rsidRPr="00F4251E">
              <w:rPr>
                <w:lang w:eastAsia="zh-CN"/>
              </w:rPr>
              <w:t>MSS</w:t>
            </w:r>
          </w:p>
        </w:tc>
      </w:tr>
      <w:tr w:rsidR="00945C3E" w:rsidRPr="00F4251E" w14:paraId="1ED61B9D" w14:textId="77777777" w:rsidTr="00C323A7">
        <w:tc>
          <w:tcPr>
            <w:tcW w:w="4535" w:type="dxa"/>
            <w:tcBorders>
              <w:top w:val="nil"/>
              <w:bottom w:val="nil"/>
            </w:tcBorders>
            <w:shd w:val="clear" w:color="auto" w:fill="auto"/>
          </w:tcPr>
          <w:p w14:paraId="16E5AD3B" w14:textId="77777777" w:rsidR="00945C3E" w:rsidRPr="00F4251E" w:rsidRDefault="00945C3E" w:rsidP="00C323A7">
            <w:pPr>
              <w:pStyle w:val="TAL"/>
            </w:pPr>
          </w:p>
        </w:tc>
        <w:tc>
          <w:tcPr>
            <w:tcW w:w="2267" w:type="dxa"/>
            <w:shd w:val="clear" w:color="auto" w:fill="auto"/>
          </w:tcPr>
          <w:p w14:paraId="04336590" w14:textId="77777777" w:rsidR="00945C3E" w:rsidRPr="00F4251E" w:rsidRDefault="00945C3E" w:rsidP="00C323A7">
            <w:pPr>
              <w:pStyle w:val="TAL"/>
            </w:pPr>
            <w:proofErr w:type="spellStart"/>
            <w:r w:rsidRPr="00F4251E">
              <w:t>SearchSpaceId</w:t>
            </w:r>
            <w:proofErr w:type="spellEnd"/>
            <w:r w:rsidRPr="00F4251E">
              <w:t xml:space="preserve"> with condition </w:t>
            </w:r>
            <w:proofErr w:type="spellStart"/>
            <w:r w:rsidRPr="00F4251E">
              <w:t>SLSS</w:t>
            </w:r>
            <w:proofErr w:type="spellEnd"/>
          </w:p>
        </w:tc>
        <w:tc>
          <w:tcPr>
            <w:tcW w:w="1700" w:type="dxa"/>
            <w:shd w:val="clear" w:color="auto" w:fill="auto"/>
          </w:tcPr>
          <w:p w14:paraId="42CBF079" w14:textId="77777777" w:rsidR="00945C3E" w:rsidRPr="00F4251E" w:rsidRDefault="00945C3E" w:rsidP="00C323A7">
            <w:pPr>
              <w:pStyle w:val="TAL"/>
            </w:pPr>
          </w:p>
        </w:tc>
        <w:tc>
          <w:tcPr>
            <w:tcW w:w="1245" w:type="dxa"/>
            <w:shd w:val="clear" w:color="auto" w:fill="auto"/>
          </w:tcPr>
          <w:p w14:paraId="24D51D69" w14:textId="77777777" w:rsidR="00945C3E" w:rsidRPr="00F4251E" w:rsidRDefault="00945C3E" w:rsidP="00C323A7">
            <w:pPr>
              <w:pStyle w:val="TAL"/>
            </w:pPr>
            <w:proofErr w:type="spellStart"/>
            <w:r w:rsidRPr="00F4251E">
              <w:rPr>
                <w:lang w:eastAsia="zh-CN"/>
              </w:rPr>
              <w:t>SLSS</w:t>
            </w:r>
            <w:proofErr w:type="spellEnd"/>
          </w:p>
        </w:tc>
      </w:tr>
      <w:tr w:rsidR="00945C3E" w:rsidRPr="00F4251E" w14:paraId="79A5F1A9" w14:textId="77777777" w:rsidTr="00C323A7">
        <w:tc>
          <w:tcPr>
            <w:tcW w:w="4535" w:type="dxa"/>
            <w:tcBorders>
              <w:top w:val="nil"/>
              <w:bottom w:val="nil"/>
            </w:tcBorders>
            <w:shd w:val="clear" w:color="auto" w:fill="auto"/>
          </w:tcPr>
          <w:p w14:paraId="16EE210B" w14:textId="77777777" w:rsidR="00945C3E" w:rsidRPr="00F4251E" w:rsidRDefault="00945C3E" w:rsidP="00C323A7">
            <w:pPr>
              <w:pStyle w:val="TAL"/>
            </w:pPr>
          </w:p>
        </w:tc>
        <w:tc>
          <w:tcPr>
            <w:tcW w:w="2267" w:type="dxa"/>
            <w:shd w:val="clear" w:color="auto" w:fill="auto"/>
          </w:tcPr>
          <w:p w14:paraId="48764FA7" w14:textId="77777777" w:rsidR="00945C3E" w:rsidRPr="00F4251E" w:rsidRDefault="00945C3E" w:rsidP="00C323A7">
            <w:pPr>
              <w:pStyle w:val="TAL"/>
            </w:pPr>
            <w:proofErr w:type="spellStart"/>
            <w:r w:rsidRPr="00F4251E">
              <w:t>SearchSpaceId</w:t>
            </w:r>
            <w:proofErr w:type="spellEnd"/>
            <w:r w:rsidRPr="00F4251E">
              <w:t xml:space="preserve"> with condition </w:t>
            </w:r>
            <w:proofErr w:type="spellStart"/>
            <w:r w:rsidRPr="00F4251E">
              <w:t>DCI_2_6</w:t>
            </w:r>
            <w:proofErr w:type="spellEnd"/>
          </w:p>
        </w:tc>
        <w:tc>
          <w:tcPr>
            <w:tcW w:w="1700" w:type="dxa"/>
            <w:shd w:val="clear" w:color="auto" w:fill="auto"/>
          </w:tcPr>
          <w:p w14:paraId="7DDA9D65" w14:textId="77777777" w:rsidR="00945C3E" w:rsidRPr="00F4251E" w:rsidRDefault="00945C3E" w:rsidP="00C323A7">
            <w:pPr>
              <w:pStyle w:val="TAL"/>
            </w:pPr>
          </w:p>
        </w:tc>
        <w:tc>
          <w:tcPr>
            <w:tcW w:w="1245" w:type="dxa"/>
            <w:shd w:val="clear" w:color="auto" w:fill="auto"/>
          </w:tcPr>
          <w:p w14:paraId="46D522D4" w14:textId="77777777" w:rsidR="00945C3E" w:rsidRPr="00F4251E" w:rsidRDefault="00945C3E" w:rsidP="00C323A7">
            <w:pPr>
              <w:pStyle w:val="TAL"/>
            </w:pPr>
            <w:proofErr w:type="spellStart"/>
            <w:r w:rsidRPr="00F4251E">
              <w:rPr>
                <w:lang w:eastAsia="zh-CN"/>
              </w:rPr>
              <w:t>DCI_2_6</w:t>
            </w:r>
            <w:proofErr w:type="spellEnd"/>
          </w:p>
        </w:tc>
      </w:tr>
      <w:tr w:rsidR="00945C3E" w:rsidRPr="00F4251E" w14:paraId="6D26FEE6" w14:textId="77777777" w:rsidTr="00C323A7">
        <w:tc>
          <w:tcPr>
            <w:tcW w:w="4535" w:type="dxa"/>
            <w:tcBorders>
              <w:top w:val="nil"/>
              <w:bottom w:val="nil"/>
            </w:tcBorders>
            <w:shd w:val="clear" w:color="auto" w:fill="auto"/>
          </w:tcPr>
          <w:p w14:paraId="6E34C7A5" w14:textId="77777777" w:rsidR="00945C3E" w:rsidRPr="00F4251E" w:rsidRDefault="00945C3E" w:rsidP="00C323A7">
            <w:pPr>
              <w:pStyle w:val="TAL"/>
            </w:pPr>
          </w:p>
        </w:tc>
        <w:tc>
          <w:tcPr>
            <w:tcW w:w="2267" w:type="dxa"/>
            <w:shd w:val="clear" w:color="auto" w:fill="auto"/>
          </w:tcPr>
          <w:p w14:paraId="79DBEA77" w14:textId="77777777" w:rsidR="00945C3E" w:rsidRPr="00F4251E" w:rsidRDefault="00945C3E" w:rsidP="00C323A7">
            <w:pPr>
              <w:pStyle w:val="TAL"/>
            </w:pPr>
            <w:proofErr w:type="spellStart"/>
            <w:r w:rsidRPr="006A229F">
              <w:t>SearchSpaceId</w:t>
            </w:r>
            <w:proofErr w:type="spellEnd"/>
            <w:r w:rsidRPr="006A229F">
              <w:t xml:space="preserve"> with condition </w:t>
            </w:r>
            <w:proofErr w:type="spellStart"/>
            <w:r w:rsidRPr="006A229F">
              <w:t>DCI_2_9</w:t>
            </w:r>
            <w:proofErr w:type="spellEnd"/>
          </w:p>
        </w:tc>
        <w:tc>
          <w:tcPr>
            <w:tcW w:w="1700" w:type="dxa"/>
            <w:shd w:val="clear" w:color="auto" w:fill="auto"/>
          </w:tcPr>
          <w:p w14:paraId="04BEDC3B" w14:textId="77777777" w:rsidR="00945C3E" w:rsidRPr="00F4251E" w:rsidRDefault="00945C3E" w:rsidP="00C323A7">
            <w:pPr>
              <w:pStyle w:val="TAL"/>
            </w:pPr>
          </w:p>
        </w:tc>
        <w:tc>
          <w:tcPr>
            <w:tcW w:w="1245" w:type="dxa"/>
            <w:shd w:val="clear" w:color="auto" w:fill="auto"/>
          </w:tcPr>
          <w:p w14:paraId="291386CC" w14:textId="77777777" w:rsidR="00945C3E" w:rsidRPr="00F4251E" w:rsidRDefault="00945C3E" w:rsidP="00C323A7">
            <w:pPr>
              <w:pStyle w:val="TAL"/>
            </w:pPr>
            <w:proofErr w:type="spellStart"/>
            <w:r w:rsidRPr="006A229F">
              <w:rPr>
                <w:lang w:eastAsia="zh-CN"/>
              </w:rPr>
              <w:t>DCI_2_9</w:t>
            </w:r>
            <w:proofErr w:type="spellEnd"/>
          </w:p>
        </w:tc>
      </w:tr>
      <w:tr w:rsidR="00945C3E" w:rsidRPr="00F4251E" w14:paraId="62DF7CF3" w14:textId="77777777" w:rsidTr="00C323A7">
        <w:tc>
          <w:tcPr>
            <w:tcW w:w="4535" w:type="dxa"/>
            <w:tcBorders>
              <w:top w:val="nil"/>
              <w:bottom w:val="nil"/>
            </w:tcBorders>
            <w:shd w:val="clear" w:color="auto" w:fill="auto"/>
          </w:tcPr>
          <w:p w14:paraId="0C0D9FA4" w14:textId="77777777" w:rsidR="00945C3E" w:rsidRPr="00F4251E" w:rsidRDefault="00945C3E" w:rsidP="00C323A7">
            <w:pPr>
              <w:pStyle w:val="TAL"/>
            </w:pPr>
          </w:p>
        </w:tc>
        <w:tc>
          <w:tcPr>
            <w:tcW w:w="2267" w:type="dxa"/>
            <w:shd w:val="clear" w:color="auto" w:fill="auto"/>
          </w:tcPr>
          <w:p w14:paraId="01B20137" w14:textId="77777777" w:rsidR="00945C3E" w:rsidRPr="00F4251E" w:rsidRDefault="00945C3E" w:rsidP="00C323A7">
            <w:pPr>
              <w:pStyle w:val="TAL"/>
            </w:pPr>
            <w:proofErr w:type="spellStart"/>
            <w:r w:rsidRPr="00F4251E">
              <w:t>SearchSpaceId</w:t>
            </w:r>
            <w:proofErr w:type="spellEnd"/>
            <w:r w:rsidRPr="00F4251E">
              <w:t xml:space="preserve"> with condition PEI</w:t>
            </w:r>
          </w:p>
        </w:tc>
        <w:tc>
          <w:tcPr>
            <w:tcW w:w="1700" w:type="dxa"/>
            <w:shd w:val="clear" w:color="auto" w:fill="auto"/>
          </w:tcPr>
          <w:p w14:paraId="24E55C05" w14:textId="77777777" w:rsidR="00945C3E" w:rsidRPr="00F4251E" w:rsidRDefault="00945C3E" w:rsidP="00C323A7">
            <w:pPr>
              <w:pStyle w:val="TAL"/>
            </w:pPr>
          </w:p>
        </w:tc>
        <w:tc>
          <w:tcPr>
            <w:tcW w:w="1245" w:type="dxa"/>
            <w:shd w:val="clear" w:color="auto" w:fill="auto"/>
          </w:tcPr>
          <w:p w14:paraId="0E07F8C6" w14:textId="77777777" w:rsidR="00945C3E" w:rsidRPr="00F4251E" w:rsidRDefault="00945C3E" w:rsidP="00C323A7">
            <w:pPr>
              <w:pStyle w:val="TAL"/>
            </w:pPr>
            <w:r w:rsidRPr="00F4251E">
              <w:rPr>
                <w:lang w:eastAsia="zh-CN"/>
              </w:rPr>
              <w:t>PEI</w:t>
            </w:r>
          </w:p>
        </w:tc>
      </w:tr>
      <w:tr w:rsidR="00945C3E" w:rsidRPr="00F4251E" w14:paraId="0032F71C" w14:textId="77777777" w:rsidTr="00C323A7">
        <w:tc>
          <w:tcPr>
            <w:tcW w:w="4535" w:type="dxa"/>
            <w:tcBorders>
              <w:top w:val="nil"/>
              <w:bottom w:val="single" w:sz="4" w:space="0" w:color="auto"/>
            </w:tcBorders>
            <w:shd w:val="clear" w:color="auto" w:fill="auto"/>
          </w:tcPr>
          <w:p w14:paraId="32C958E2" w14:textId="77777777" w:rsidR="00945C3E" w:rsidRPr="00F4251E" w:rsidRDefault="00945C3E" w:rsidP="00C323A7">
            <w:pPr>
              <w:pStyle w:val="TAL"/>
            </w:pPr>
          </w:p>
        </w:tc>
        <w:tc>
          <w:tcPr>
            <w:tcW w:w="2267" w:type="dxa"/>
            <w:shd w:val="clear" w:color="auto" w:fill="auto"/>
          </w:tcPr>
          <w:p w14:paraId="7163B170" w14:textId="77777777" w:rsidR="00945C3E" w:rsidRPr="00F4251E" w:rsidRDefault="00945C3E" w:rsidP="00C323A7">
            <w:pPr>
              <w:pStyle w:val="TAL"/>
            </w:pPr>
            <w:proofErr w:type="spellStart"/>
            <w:r w:rsidRPr="006233C0">
              <w:t>SearchSpaceId</w:t>
            </w:r>
            <w:proofErr w:type="spellEnd"/>
            <w:r w:rsidRPr="006233C0">
              <w:t xml:space="preserve"> with condition </w:t>
            </w:r>
            <w:proofErr w:type="spellStart"/>
            <w:r w:rsidRPr="006233C0">
              <w:t>DCI_MC</w:t>
            </w:r>
            <w:proofErr w:type="spellEnd"/>
          </w:p>
        </w:tc>
        <w:tc>
          <w:tcPr>
            <w:tcW w:w="1700" w:type="dxa"/>
            <w:shd w:val="clear" w:color="auto" w:fill="auto"/>
          </w:tcPr>
          <w:p w14:paraId="189AFFA4" w14:textId="77777777" w:rsidR="00945C3E" w:rsidRPr="00F4251E" w:rsidRDefault="00945C3E" w:rsidP="00C323A7">
            <w:pPr>
              <w:pStyle w:val="TAL"/>
            </w:pPr>
          </w:p>
        </w:tc>
        <w:tc>
          <w:tcPr>
            <w:tcW w:w="1245" w:type="dxa"/>
            <w:shd w:val="clear" w:color="auto" w:fill="auto"/>
          </w:tcPr>
          <w:p w14:paraId="0D4DE410" w14:textId="77777777" w:rsidR="00945C3E" w:rsidRPr="00F4251E" w:rsidRDefault="00945C3E" w:rsidP="00C323A7">
            <w:pPr>
              <w:pStyle w:val="TAL"/>
            </w:pPr>
            <w:proofErr w:type="spellStart"/>
            <w:r w:rsidRPr="006233C0">
              <w:t>DCI_MC</w:t>
            </w:r>
            <w:proofErr w:type="spellEnd"/>
          </w:p>
        </w:tc>
      </w:tr>
      <w:tr w:rsidR="00945C3E" w:rsidRPr="00F4251E" w14:paraId="4633ADBA" w14:textId="77777777" w:rsidTr="00C323A7">
        <w:tc>
          <w:tcPr>
            <w:tcW w:w="4535" w:type="dxa"/>
            <w:tcBorders>
              <w:bottom w:val="nil"/>
            </w:tcBorders>
          </w:tcPr>
          <w:p w14:paraId="3E3E909D" w14:textId="77777777" w:rsidR="00945C3E" w:rsidRPr="00F4251E" w:rsidRDefault="00945C3E" w:rsidP="00C323A7">
            <w:pPr>
              <w:pStyle w:val="TAL"/>
            </w:pPr>
            <w:r w:rsidRPr="00F4251E">
              <w:t xml:space="preserve">  </w:t>
            </w:r>
            <w:proofErr w:type="spellStart"/>
            <w:r w:rsidRPr="00F4251E">
              <w:t>controlResourceSetId</w:t>
            </w:r>
            <w:proofErr w:type="spellEnd"/>
          </w:p>
        </w:tc>
        <w:tc>
          <w:tcPr>
            <w:tcW w:w="2267" w:type="dxa"/>
          </w:tcPr>
          <w:p w14:paraId="013EADA8" w14:textId="77777777" w:rsidR="00945C3E" w:rsidRPr="00F4251E" w:rsidRDefault="00945C3E" w:rsidP="00C323A7">
            <w:pPr>
              <w:pStyle w:val="TAL"/>
            </w:pPr>
            <w:proofErr w:type="spellStart"/>
            <w:r w:rsidRPr="00F4251E">
              <w:t>ControlResourceSetId</w:t>
            </w:r>
            <w:proofErr w:type="spellEnd"/>
          </w:p>
        </w:tc>
        <w:tc>
          <w:tcPr>
            <w:tcW w:w="1700" w:type="dxa"/>
          </w:tcPr>
          <w:p w14:paraId="5C98C6FE" w14:textId="77777777" w:rsidR="00945C3E" w:rsidRPr="00F4251E" w:rsidRDefault="00945C3E" w:rsidP="00C323A7">
            <w:pPr>
              <w:pStyle w:val="TAL"/>
            </w:pPr>
          </w:p>
        </w:tc>
        <w:tc>
          <w:tcPr>
            <w:tcW w:w="1245" w:type="dxa"/>
          </w:tcPr>
          <w:p w14:paraId="6C16EA9E" w14:textId="77777777" w:rsidR="00945C3E" w:rsidRPr="00F4251E" w:rsidRDefault="00945C3E" w:rsidP="00C323A7">
            <w:pPr>
              <w:pStyle w:val="TAL"/>
            </w:pPr>
          </w:p>
        </w:tc>
      </w:tr>
      <w:tr w:rsidR="00945C3E" w:rsidRPr="00F4251E" w14:paraId="401BC4A7" w14:textId="77777777" w:rsidTr="00C323A7">
        <w:tc>
          <w:tcPr>
            <w:tcW w:w="4535" w:type="dxa"/>
            <w:tcBorders>
              <w:top w:val="nil"/>
              <w:left w:val="single" w:sz="4" w:space="0" w:color="auto"/>
              <w:bottom w:val="single" w:sz="4" w:space="0" w:color="auto"/>
              <w:right w:val="single" w:sz="4" w:space="0" w:color="auto"/>
            </w:tcBorders>
          </w:tcPr>
          <w:p w14:paraId="479C9C00" w14:textId="77777777" w:rsidR="00945C3E" w:rsidRPr="00F4251E" w:rsidRDefault="00945C3E" w:rsidP="00C323A7">
            <w:pPr>
              <w:pStyle w:val="TAL"/>
            </w:pPr>
          </w:p>
        </w:tc>
        <w:tc>
          <w:tcPr>
            <w:tcW w:w="2267" w:type="dxa"/>
            <w:tcBorders>
              <w:left w:val="single" w:sz="4" w:space="0" w:color="auto"/>
            </w:tcBorders>
          </w:tcPr>
          <w:p w14:paraId="5E198743" w14:textId="77777777" w:rsidR="00945C3E" w:rsidRPr="00F4251E" w:rsidRDefault="00945C3E" w:rsidP="00C323A7">
            <w:pPr>
              <w:pStyle w:val="TAL"/>
            </w:pPr>
            <w:proofErr w:type="spellStart"/>
            <w:r w:rsidRPr="00F4251E">
              <w:t>ControlResourceSetId</w:t>
            </w:r>
            <w:proofErr w:type="spellEnd"/>
            <w:r w:rsidRPr="00F4251E">
              <w:t xml:space="preserve"> with condition </w:t>
            </w:r>
            <w:proofErr w:type="spellStart"/>
            <w:r w:rsidRPr="00F4251E">
              <w:t>Common0</w:t>
            </w:r>
            <w:proofErr w:type="spellEnd"/>
          </w:p>
        </w:tc>
        <w:tc>
          <w:tcPr>
            <w:tcW w:w="1700" w:type="dxa"/>
          </w:tcPr>
          <w:p w14:paraId="1466F853" w14:textId="77777777" w:rsidR="00945C3E" w:rsidRPr="00F4251E" w:rsidRDefault="00945C3E" w:rsidP="00C323A7">
            <w:pPr>
              <w:pStyle w:val="TAL"/>
            </w:pPr>
          </w:p>
        </w:tc>
        <w:tc>
          <w:tcPr>
            <w:tcW w:w="1245" w:type="dxa"/>
          </w:tcPr>
          <w:p w14:paraId="4D51399B" w14:textId="77777777" w:rsidR="00945C3E" w:rsidRPr="00F4251E" w:rsidRDefault="00945C3E" w:rsidP="00C323A7">
            <w:pPr>
              <w:pStyle w:val="TAL"/>
            </w:pPr>
            <w:r w:rsidRPr="00F4251E">
              <w:t>CSS, SISS, PEI</w:t>
            </w:r>
          </w:p>
        </w:tc>
      </w:tr>
      <w:tr w:rsidR="00945C3E" w:rsidRPr="00F4251E" w14:paraId="04A966CD" w14:textId="77777777" w:rsidTr="00C323A7">
        <w:tc>
          <w:tcPr>
            <w:tcW w:w="4535" w:type="dxa"/>
            <w:tcBorders>
              <w:top w:val="single" w:sz="4" w:space="0" w:color="auto"/>
            </w:tcBorders>
          </w:tcPr>
          <w:p w14:paraId="0454103D" w14:textId="77777777" w:rsidR="00945C3E" w:rsidRPr="00F4251E" w:rsidRDefault="00945C3E" w:rsidP="00C323A7">
            <w:pPr>
              <w:pStyle w:val="TAL"/>
            </w:pPr>
            <w:r w:rsidRPr="00F4251E">
              <w:t xml:space="preserve">  </w:t>
            </w:r>
            <w:proofErr w:type="spellStart"/>
            <w:r w:rsidRPr="00F4251E">
              <w:t>monitoringSlotPeriodicityAndOffset</w:t>
            </w:r>
            <w:proofErr w:type="spellEnd"/>
            <w:r w:rsidRPr="00F4251E">
              <w:t xml:space="preserve"> CHOICE {</w:t>
            </w:r>
          </w:p>
        </w:tc>
        <w:tc>
          <w:tcPr>
            <w:tcW w:w="2267" w:type="dxa"/>
          </w:tcPr>
          <w:p w14:paraId="27FFB846" w14:textId="77777777" w:rsidR="00945C3E" w:rsidRPr="00F4251E" w:rsidRDefault="00945C3E" w:rsidP="00C323A7">
            <w:pPr>
              <w:pStyle w:val="TAL"/>
            </w:pPr>
          </w:p>
        </w:tc>
        <w:tc>
          <w:tcPr>
            <w:tcW w:w="1700" w:type="dxa"/>
          </w:tcPr>
          <w:p w14:paraId="184D0D2E" w14:textId="77777777" w:rsidR="00945C3E" w:rsidRPr="00F4251E" w:rsidRDefault="00945C3E" w:rsidP="00C323A7">
            <w:pPr>
              <w:pStyle w:val="TAL"/>
            </w:pPr>
          </w:p>
        </w:tc>
        <w:tc>
          <w:tcPr>
            <w:tcW w:w="1245" w:type="dxa"/>
          </w:tcPr>
          <w:p w14:paraId="5EFF5694" w14:textId="77777777" w:rsidR="00945C3E" w:rsidRPr="00F4251E" w:rsidRDefault="00945C3E" w:rsidP="00C323A7">
            <w:pPr>
              <w:pStyle w:val="TAL"/>
            </w:pPr>
          </w:p>
        </w:tc>
      </w:tr>
      <w:tr w:rsidR="00945C3E" w:rsidRPr="00F4251E" w14:paraId="707F010D" w14:textId="77777777" w:rsidTr="00C323A7">
        <w:tc>
          <w:tcPr>
            <w:tcW w:w="4535" w:type="dxa"/>
          </w:tcPr>
          <w:p w14:paraId="71D983B0" w14:textId="77777777" w:rsidR="00945C3E" w:rsidRPr="00F4251E" w:rsidRDefault="00945C3E" w:rsidP="00C323A7">
            <w:pPr>
              <w:pStyle w:val="TAL"/>
            </w:pPr>
            <w:r w:rsidRPr="00F4251E">
              <w:t xml:space="preserve">    </w:t>
            </w:r>
            <w:proofErr w:type="spellStart"/>
            <w:r w:rsidRPr="00F4251E">
              <w:t>sl1</w:t>
            </w:r>
            <w:proofErr w:type="spellEnd"/>
          </w:p>
        </w:tc>
        <w:tc>
          <w:tcPr>
            <w:tcW w:w="2267" w:type="dxa"/>
          </w:tcPr>
          <w:p w14:paraId="409DE023" w14:textId="77777777" w:rsidR="00945C3E" w:rsidRPr="00F4251E" w:rsidRDefault="00945C3E" w:rsidP="00C323A7">
            <w:pPr>
              <w:pStyle w:val="TAL"/>
            </w:pPr>
            <w:r w:rsidRPr="00F4251E">
              <w:t>NULL</w:t>
            </w:r>
          </w:p>
        </w:tc>
        <w:tc>
          <w:tcPr>
            <w:tcW w:w="1700" w:type="dxa"/>
          </w:tcPr>
          <w:p w14:paraId="03AC7975" w14:textId="77777777" w:rsidR="00945C3E" w:rsidRPr="00F4251E" w:rsidRDefault="00945C3E" w:rsidP="00C323A7">
            <w:pPr>
              <w:pStyle w:val="TAL"/>
            </w:pPr>
          </w:p>
        </w:tc>
        <w:tc>
          <w:tcPr>
            <w:tcW w:w="1245" w:type="dxa"/>
          </w:tcPr>
          <w:p w14:paraId="0ABC2FB6" w14:textId="77777777" w:rsidR="00945C3E" w:rsidRPr="00F4251E" w:rsidRDefault="00945C3E" w:rsidP="00C323A7">
            <w:pPr>
              <w:pStyle w:val="TAL"/>
            </w:pPr>
          </w:p>
        </w:tc>
      </w:tr>
      <w:tr w:rsidR="00945C3E" w:rsidRPr="00F4251E" w14:paraId="6A0BBDDF" w14:textId="77777777" w:rsidTr="00C323A7">
        <w:tc>
          <w:tcPr>
            <w:tcW w:w="4535" w:type="dxa"/>
          </w:tcPr>
          <w:p w14:paraId="535848CE" w14:textId="77777777" w:rsidR="00945C3E" w:rsidRPr="00F4251E" w:rsidRDefault="00945C3E" w:rsidP="00C323A7">
            <w:pPr>
              <w:pStyle w:val="TAL"/>
            </w:pPr>
            <w:r w:rsidRPr="00F4251E">
              <w:t xml:space="preserve">    </w:t>
            </w:r>
            <w:proofErr w:type="spellStart"/>
            <w:r w:rsidRPr="00F4251E">
              <w:t>sl5</w:t>
            </w:r>
            <w:proofErr w:type="spellEnd"/>
          </w:p>
        </w:tc>
        <w:tc>
          <w:tcPr>
            <w:tcW w:w="2267" w:type="dxa"/>
          </w:tcPr>
          <w:p w14:paraId="7CEDF50D" w14:textId="77777777" w:rsidR="00945C3E" w:rsidRPr="00F4251E" w:rsidRDefault="00945C3E" w:rsidP="00C323A7">
            <w:pPr>
              <w:pStyle w:val="TAL"/>
            </w:pPr>
            <w:r w:rsidRPr="00F4251E">
              <w:t>0</w:t>
            </w:r>
          </w:p>
        </w:tc>
        <w:tc>
          <w:tcPr>
            <w:tcW w:w="1700" w:type="dxa"/>
          </w:tcPr>
          <w:p w14:paraId="4FDEFB58" w14:textId="77777777" w:rsidR="00945C3E" w:rsidRPr="00F4251E" w:rsidRDefault="00945C3E" w:rsidP="00C323A7">
            <w:pPr>
              <w:pStyle w:val="TAL"/>
            </w:pPr>
          </w:p>
        </w:tc>
        <w:tc>
          <w:tcPr>
            <w:tcW w:w="1245" w:type="dxa"/>
          </w:tcPr>
          <w:p w14:paraId="385D301E" w14:textId="77777777" w:rsidR="00945C3E" w:rsidRPr="00F4251E" w:rsidRDefault="00945C3E" w:rsidP="00C323A7">
            <w:pPr>
              <w:pStyle w:val="TAL"/>
            </w:pPr>
            <w:r w:rsidRPr="00F4251E">
              <w:t xml:space="preserve">(CSS OR USS) AND </w:t>
            </w:r>
            <w:proofErr w:type="spellStart"/>
            <w:r w:rsidRPr="00F4251E">
              <w:t>HD_FDD</w:t>
            </w:r>
            <w:proofErr w:type="spellEnd"/>
          </w:p>
        </w:tc>
      </w:tr>
      <w:tr w:rsidR="00945C3E" w:rsidRPr="00F4251E" w14:paraId="1D39B28C" w14:textId="77777777" w:rsidTr="00C323A7">
        <w:tc>
          <w:tcPr>
            <w:tcW w:w="4535" w:type="dxa"/>
          </w:tcPr>
          <w:p w14:paraId="5F7FFF15" w14:textId="77777777" w:rsidR="00945C3E" w:rsidRPr="00F4251E" w:rsidRDefault="00945C3E" w:rsidP="00C323A7">
            <w:pPr>
              <w:pStyle w:val="TAL"/>
            </w:pPr>
            <w:r w:rsidRPr="00F4251E">
              <w:t xml:space="preserve">    </w:t>
            </w:r>
            <w:proofErr w:type="spellStart"/>
            <w:r w:rsidRPr="00F4251E">
              <w:t>sl10</w:t>
            </w:r>
            <w:proofErr w:type="spellEnd"/>
          </w:p>
        </w:tc>
        <w:tc>
          <w:tcPr>
            <w:tcW w:w="2267" w:type="dxa"/>
          </w:tcPr>
          <w:p w14:paraId="4C69B81F" w14:textId="77777777" w:rsidR="00945C3E" w:rsidRPr="00F4251E" w:rsidRDefault="00945C3E" w:rsidP="00C323A7">
            <w:pPr>
              <w:pStyle w:val="TAL"/>
            </w:pPr>
            <w:r w:rsidRPr="00F4251E">
              <w:t>5</w:t>
            </w:r>
          </w:p>
        </w:tc>
        <w:tc>
          <w:tcPr>
            <w:tcW w:w="1700" w:type="dxa"/>
          </w:tcPr>
          <w:p w14:paraId="0EC961E5" w14:textId="77777777" w:rsidR="00945C3E" w:rsidRPr="00F4251E" w:rsidRDefault="00945C3E" w:rsidP="00C323A7">
            <w:pPr>
              <w:pStyle w:val="TAL"/>
            </w:pPr>
          </w:p>
        </w:tc>
        <w:tc>
          <w:tcPr>
            <w:tcW w:w="1245" w:type="dxa"/>
          </w:tcPr>
          <w:p w14:paraId="5EBD3F7E" w14:textId="77777777" w:rsidR="00945C3E" w:rsidRPr="00F4251E" w:rsidRDefault="00945C3E" w:rsidP="00C323A7">
            <w:pPr>
              <w:pStyle w:val="TAL"/>
            </w:pPr>
            <w:r w:rsidRPr="00F4251E">
              <w:t>SISS</w:t>
            </w:r>
          </w:p>
        </w:tc>
      </w:tr>
      <w:tr w:rsidR="00945C3E" w:rsidRPr="00F4251E" w14:paraId="22269D8B" w14:textId="77777777" w:rsidTr="00C323A7">
        <w:tc>
          <w:tcPr>
            <w:tcW w:w="4535" w:type="dxa"/>
          </w:tcPr>
          <w:p w14:paraId="49835C4E" w14:textId="77777777" w:rsidR="00945C3E" w:rsidRPr="00F4251E" w:rsidRDefault="00945C3E" w:rsidP="00C323A7">
            <w:pPr>
              <w:pStyle w:val="TAL"/>
            </w:pPr>
            <w:r w:rsidRPr="00F4251E">
              <w:t xml:space="preserve">  }</w:t>
            </w:r>
          </w:p>
        </w:tc>
        <w:tc>
          <w:tcPr>
            <w:tcW w:w="2267" w:type="dxa"/>
          </w:tcPr>
          <w:p w14:paraId="4F79060F" w14:textId="77777777" w:rsidR="00945C3E" w:rsidRPr="00F4251E" w:rsidRDefault="00945C3E" w:rsidP="00C323A7">
            <w:pPr>
              <w:pStyle w:val="TAL"/>
            </w:pPr>
          </w:p>
        </w:tc>
        <w:tc>
          <w:tcPr>
            <w:tcW w:w="1700" w:type="dxa"/>
          </w:tcPr>
          <w:p w14:paraId="70EA529A" w14:textId="77777777" w:rsidR="00945C3E" w:rsidRPr="00F4251E" w:rsidRDefault="00945C3E" w:rsidP="00C323A7">
            <w:pPr>
              <w:pStyle w:val="TAL"/>
            </w:pPr>
          </w:p>
        </w:tc>
        <w:tc>
          <w:tcPr>
            <w:tcW w:w="1245" w:type="dxa"/>
          </w:tcPr>
          <w:p w14:paraId="686FC006" w14:textId="77777777" w:rsidR="00945C3E" w:rsidRPr="00F4251E" w:rsidRDefault="00945C3E" w:rsidP="00C323A7">
            <w:pPr>
              <w:pStyle w:val="TAL"/>
            </w:pPr>
          </w:p>
        </w:tc>
      </w:tr>
      <w:tr w:rsidR="00945C3E" w:rsidRPr="00F4251E" w14:paraId="76CD1EC5" w14:textId="77777777" w:rsidTr="00C323A7">
        <w:tc>
          <w:tcPr>
            <w:tcW w:w="4535" w:type="dxa"/>
            <w:vMerge w:val="restart"/>
          </w:tcPr>
          <w:p w14:paraId="3E769E89" w14:textId="77777777" w:rsidR="00945C3E" w:rsidRPr="00F4251E" w:rsidRDefault="00945C3E" w:rsidP="00C323A7">
            <w:pPr>
              <w:pStyle w:val="TAL"/>
            </w:pPr>
            <w:r w:rsidRPr="00F4251E">
              <w:t xml:space="preserve">  duration</w:t>
            </w:r>
          </w:p>
        </w:tc>
        <w:tc>
          <w:tcPr>
            <w:tcW w:w="2267" w:type="dxa"/>
          </w:tcPr>
          <w:p w14:paraId="67ACBAB8" w14:textId="77777777" w:rsidR="00945C3E" w:rsidRPr="00F4251E" w:rsidRDefault="00945C3E" w:rsidP="00C323A7">
            <w:pPr>
              <w:pStyle w:val="TAL"/>
            </w:pPr>
            <w:r w:rsidRPr="00F4251E">
              <w:t>Not present</w:t>
            </w:r>
          </w:p>
        </w:tc>
        <w:tc>
          <w:tcPr>
            <w:tcW w:w="1700" w:type="dxa"/>
          </w:tcPr>
          <w:p w14:paraId="68841396" w14:textId="77777777" w:rsidR="00945C3E" w:rsidRPr="00F4251E" w:rsidRDefault="00945C3E" w:rsidP="00C323A7">
            <w:pPr>
              <w:pStyle w:val="TAL"/>
            </w:pPr>
            <w:r w:rsidRPr="00F4251E">
              <w:t>1 slot per default</w:t>
            </w:r>
          </w:p>
        </w:tc>
        <w:tc>
          <w:tcPr>
            <w:tcW w:w="1245" w:type="dxa"/>
          </w:tcPr>
          <w:p w14:paraId="2DF04D2A" w14:textId="77777777" w:rsidR="00945C3E" w:rsidRPr="00F4251E" w:rsidRDefault="00945C3E" w:rsidP="00C323A7">
            <w:pPr>
              <w:pStyle w:val="TAL"/>
            </w:pPr>
          </w:p>
        </w:tc>
      </w:tr>
      <w:tr w:rsidR="00945C3E" w:rsidRPr="00F4251E" w14:paraId="583DD895" w14:textId="77777777" w:rsidTr="00C323A7">
        <w:tc>
          <w:tcPr>
            <w:tcW w:w="4535" w:type="dxa"/>
            <w:vMerge/>
          </w:tcPr>
          <w:p w14:paraId="36225597" w14:textId="77777777" w:rsidR="00945C3E" w:rsidRPr="00F4251E" w:rsidRDefault="00945C3E" w:rsidP="00C323A7">
            <w:pPr>
              <w:pStyle w:val="TAL"/>
            </w:pPr>
          </w:p>
        </w:tc>
        <w:tc>
          <w:tcPr>
            <w:tcW w:w="2267" w:type="dxa"/>
          </w:tcPr>
          <w:p w14:paraId="5E3A5C98" w14:textId="77777777" w:rsidR="00945C3E" w:rsidRPr="00F4251E" w:rsidRDefault="00945C3E" w:rsidP="00C323A7">
            <w:pPr>
              <w:pStyle w:val="TAL"/>
            </w:pPr>
            <w:r w:rsidRPr="00F4251E">
              <w:t>2</w:t>
            </w:r>
          </w:p>
        </w:tc>
        <w:tc>
          <w:tcPr>
            <w:tcW w:w="1700" w:type="dxa"/>
          </w:tcPr>
          <w:p w14:paraId="7FFF0BC8" w14:textId="77777777" w:rsidR="00945C3E" w:rsidRPr="00F4251E" w:rsidRDefault="00945C3E" w:rsidP="00C323A7">
            <w:pPr>
              <w:pStyle w:val="TAL"/>
            </w:pPr>
          </w:p>
        </w:tc>
        <w:tc>
          <w:tcPr>
            <w:tcW w:w="1245" w:type="dxa"/>
          </w:tcPr>
          <w:p w14:paraId="7673EC51" w14:textId="77777777" w:rsidR="00945C3E" w:rsidRPr="00F4251E" w:rsidRDefault="00945C3E" w:rsidP="00C323A7">
            <w:pPr>
              <w:pStyle w:val="TAL"/>
            </w:pPr>
            <w:r w:rsidRPr="00F4251E">
              <w:t>SISS</w:t>
            </w:r>
          </w:p>
        </w:tc>
      </w:tr>
      <w:tr w:rsidR="00945C3E" w:rsidRPr="00F4251E" w14:paraId="50607F5E" w14:textId="77777777" w:rsidTr="00C323A7">
        <w:tc>
          <w:tcPr>
            <w:tcW w:w="4535" w:type="dxa"/>
            <w:vMerge/>
          </w:tcPr>
          <w:p w14:paraId="57AAC164" w14:textId="77777777" w:rsidR="00945C3E" w:rsidRPr="00F4251E" w:rsidRDefault="00945C3E" w:rsidP="00C323A7">
            <w:pPr>
              <w:pStyle w:val="TAL"/>
            </w:pPr>
          </w:p>
        </w:tc>
        <w:tc>
          <w:tcPr>
            <w:tcW w:w="2267" w:type="dxa"/>
          </w:tcPr>
          <w:p w14:paraId="4CC9FD6F" w14:textId="77777777" w:rsidR="00945C3E" w:rsidRPr="00F4251E" w:rsidRDefault="00945C3E" w:rsidP="00C323A7">
            <w:pPr>
              <w:pStyle w:val="TAL"/>
            </w:pPr>
            <w:r w:rsidRPr="00F4251E">
              <w:t>4</w:t>
            </w:r>
          </w:p>
        </w:tc>
        <w:tc>
          <w:tcPr>
            <w:tcW w:w="1700" w:type="dxa"/>
          </w:tcPr>
          <w:p w14:paraId="7C0C5892" w14:textId="77777777" w:rsidR="00945C3E" w:rsidRPr="00F4251E" w:rsidRDefault="00945C3E" w:rsidP="00C323A7">
            <w:pPr>
              <w:pStyle w:val="TAL"/>
            </w:pPr>
          </w:p>
        </w:tc>
        <w:tc>
          <w:tcPr>
            <w:tcW w:w="1245" w:type="dxa"/>
          </w:tcPr>
          <w:p w14:paraId="00AEE3A9" w14:textId="77777777" w:rsidR="00945C3E" w:rsidRPr="00F4251E" w:rsidRDefault="00945C3E" w:rsidP="00C323A7">
            <w:pPr>
              <w:pStyle w:val="TAL"/>
            </w:pPr>
            <w:r w:rsidRPr="00F4251E">
              <w:t xml:space="preserve">(CSS OR USS) AND </w:t>
            </w:r>
            <w:proofErr w:type="spellStart"/>
            <w:r w:rsidRPr="00F4251E">
              <w:t>HD_FDD</w:t>
            </w:r>
            <w:proofErr w:type="spellEnd"/>
          </w:p>
        </w:tc>
      </w:tr>
      <w:tr w:rsidR="00945C3E" w:rsidRPr="00F4251E" w14:paraId="704B699A" w14:textId="77777777" w:rsidTr="00C323A7">
        <w:tc>
          <w:tcPr>
            <w:tcW w:w="4535" w:type="dxa"/>
          </w:tcPr>
          <w:p w14:paraId="2103231A" w14:textId="77777777" w:rsidR="00945C3E" w:rsidRPr="00F4251E" w:rsidRDefault="00945C3E" w:rsidP="00C323A7">
            <w:pPr>
              <w:pStyle w:val="TAL"/>
            </w:pPr>
            <w:r w:rsidRPr="00F4251E">
              <w:t xml:space="preserve">  </w:t>
            </w:r>
            <w:proofErr w:type="spellStart"/>
            <w:r w:rsidRPr="00F4251E">
              <w:t>monitoringSymbolsWithinSlot</w:t>
            </w:r>
            <w:proofErr w:type="spellEnd"/>
          </w:p>
        </w:tc>
        <w:tc>
          <w:tcPr>
            <w:tcW w:w="2267" w:type="dxa"/>
          </w:tcPr>
          <w:p w14:paraId="1066553F" w14:textId="77777777" w:rsidR="00945C3E" w:rsidRPr="00F4251E" w:rsidRDefault="00945C3E" w:rsidP="00C323A7">
            <w:pPr>
              <w:pStyle w:val="TAL"/>
            </w:pPr>
            <w:r w:rsidRPr="00F4251E">
              <w:t>10000000000000</w:t>
            </w:r>
          </w:p>
        </w:tc>
        <w:tc>
          <w:tcPr>
            <w:tcW w:w="1700" w:type="dxa"/>
          </w:tcPr>
          <w:p w14:paraId="40E0F939" w14:textId="77777777" w:rsidR="00945C3E" w:rsidRPr="00F4251E" w:rsidRDefault="00945C3E" w:rsidP="00C323A7">
            <w:pPr>
              <w:pStyle w:val="TAL"/>
            </w:pPr>
          </w:p>
        </w:tc>
        <w:tc>
          <w:tcPr>
            <w:tcW w:w="1245" w:type="dxa"/>
          </w:tcPr>
          <w:p w14:paraId="11C5E769" w14:textId="77777777" w:rsidR="00945C3E" w:rsidRPr="00F4251E" w:rsidRDefault="00945C3E" w:rsidP="00C323A7">
            <w:pPr>
              <w:pStyle w:val="TAL"/>
            </w:pPr>
          </w:p>
        </w:tc>
      </w:tr>
      <w:tr w:rsidR="00945C3E" w:rsidRPr="00F4251E" w14:paraId="373A8F66" w14:textId="77777777" w:rsidTr="00C323A7">
        <w:tc>
          <w:tcPr>
            <w:tcW w:w="4535" w:type="dxa"/>
          </w:tcPr>
          <w:p w14:paraId="181F3D92" w14:textId="77777777" w:rsidR="00945C3E" w:rsidRPr="00F4251E" w:rsidRDefault="00945C3E" w:rsidP="00C323A7">
            <w:pPr>
              <w:pStyle w:val="TAL"/>
            </w:pPr>
            <w:r w:rsidRPr="00F4251E">
              <w:t xml:space="preserve">  </w:t>
            </w:r>
            <w:proofErr w:type="spellStart"/>
            <w:r w:rsidRPr="00F4251E">
              <w:t>nrofCandidates</w:t>
            </w:r>
            <w:proofErr w:type="spellEnd"/>
            <w:r w:rsidRPr="00F4251E">
              <w:t xml:space="preserve"> SEQUENCE {</w:t>
            </w:r>
          </w:p>
        </w:tc>
        <w:tc>
          <w:tcPr>
            <w:tcW w:w="2267" w:type="dxa"/>
          </w:tcPr>
          <w:p w14:paraId="0189D100" w14:textId="77777777" w:rsidR="00945C3E" w:rsidRPr="00F4251E" w:rsidRDefault="00945C3E" w:rsidP="00C323A7">
            <w:pPr>
              <w:pStyle w:val="TAL"/>
            </w:pPr>
          </w:p>
        </w:tc>
        <w:tc>
          <w:tcPr>
            <w:tcW w:w="1700" w:type="dxa"/>
          </w:tcPr>
          <w:p w14:paraId="1F23A101" w14:textId="77777777" w:rsidR="00945C3E" w:rsidRPr="00F4251E" w:rsidRDefault="00945C3E" w:rsidP="00C323A7">
            <w:pPr>
              <w:pStyle w:val="TAL"/>
            </w:pPr>
          </w:p>
        </w:tc>
        <w:tc>
          <w:tcPr>
            <w:tcW w:w="1245" w:type="dxa"/>
          </w:tcPr>
          <w:p w14:paraId="34E45917" w14:textId="77777777" w:rsidR="00945C3E" w:rsidRPr="00F4251E" w:rsidRDefault="00945C3E" w:rsidP="00C323A7">
            <w:pPr>
              <w:pStyle w:val="TAL"/>
            </w:pPr>
          </w:p>
        </w:tc>
      </w:tr>
      <w:tr w:rsidR="00945C3E" w:rsidRPr="00F4251E" w14:paraId="65C9DDFC" w14:textId="77777777" w:rsidTr="00C323A7">
        <w:tc>
          <w:tcPr>
            <w:tcW w:w="4535" w:type="dxa"/>
            <w:tcBorders>
              <w:bottom w:val="single" w:sz="4" w:space="0" w:color="auto"/>
            </w:tcBorders>
          </w:tcPr>
          <w:p w14:paraId="5C9C1B8D" w14:textId="77777777" w:rsidR="00945C3E" w:rsidRPr="00F4251E" w:rsidRDefault="00945C3E" w:rsidP="00C323A7">
            <w:pPr>
              <w:pStyle w:val="TAL"/>
            </w:pPr>
            <w:r w:rsidRPr="00F4251E">
              <w:t xml:space="preserve">    </w:t>
            </w:r>
            <w:proofErr w:type="spellStart"/>
            <w:r w:rsidRPr="00F4251E">
              <w:t>aggregationLevel1</w:t>
            </w:r>
            <w:proofErr w:type="spellEnd"/>
          </w:p>
        </w:tc>
        <w:tc>
          <w:tcPr>
            <w:tcW w:w="2267" w:type="dxa"/>
          </w:tcPr>
          <w:p w14:paraId="6BD9CA22" w14:textId="77777777" w:rsidR="00945C3E" w:rsidRPr="00F4251E" w:rsidRDefault="00945C3E" w:rsidP="00C323A7">
            <w:pPr>
              <w:pStyle w:val="TAL"/>
            </w:pPr>
            <w:proofErr w:type="spellStart"/>
            <w:r w:rsidRPr="00F4251E">
              <w:t>n0</w:t>
            </w:r>
            <w:proofErr w:type="spellEnd"/>
          </w:p>
        </w:tc>
        <w:tc>
          <w:tcPr>
            <w:tcW w:w="1700" w:type="dxa"/>
          </w:tcPr>
          <w:p w14:paraId="1D2C795C" w14:textId="77777777" w:rsidR="00945C3E" w:rsidRPr="00F4251E" w:rsidRDefault="00945C3E" w:rsidP="00C323A7">
            <w:pPr>
              <w:pStyle w:val="TAL"/>
            </w:pPr>
          </w:p>
        </w:tc>
        <w:tc>
          <w:tcPr>
            <w:tcW w:w="1245" w:type="dxa"/>
          </w:tcPr>
          <w:p w14:paraId="4E386D67" w14:textId="77777777" w:rsidR="00945C3E" w:rsidRPr="00F4251E" w:rsidRDefault="00945C3E" w:rsidP="00C323A7">
            <w:pPr>
              <w:pStyle w:val="TAL"/>
            </w:pPr>
          </w:p>
        </w:tc>
      </w:tr>
      <w:tr w:rsidR="00945C3E" w:rsidRPr="00F4251E" w14:paraId="4781FE70" w14:textId="77777777" w:rsidTr="00C323A7">
        <w:tc>
          <w:tcPr>
            <w:tcW w:w="4535" w:type="dxa"/>
            <w:vMerge w:val="restart"/>
          </w:tcPr>
          <w:p w14:paraId="0C55F706" w14:textId="77777777" w:rsidR="00945C3E" w:rsidRPr="00F4251E" w:rsidRDefault="00945C3E" w:rsidP="00C323A7">
            <w:pPr>
              <w:keepNext/>
              <w:keepLines/>
              <w:spacing w:after="0"/>
              <w:rPr>
                <w:rFonts w:ascii="Arial" w:eastAsia="MS Mincho" w:hAnsi="Arial"/>
                <w:sz w:val="18"/>
              </w:rPr>
            </w:pPr>
            <w:r w:rsidRPr="00F4251E">
              <w:rPr>
                <w:rFonts w:ascii="Arial" w:eastAsia="MS Mincho" w:hAnsi="Arial"/>
                <w:sz w:val="18"/>
              </w:rPr>
              <w:t xml:space="preserve">    </w:t>
            </w:r>
            <w:bookmarkStart w:id="3" w:name="_Hlk513020350"/>
            <w:proofErr w:type="spellStart"/>
            <w:r w:rsidRPr="00F4251E">
              <w:rPr>
                <w:rFonts w:ascii="Arial" w:eastAsia="MS Mincho" w:hAnsi="Arial"/>
                <w:sz w:val="18"/>
              </w:rPr>
              <w:t>aggregationLevel2</w:t>
            </w:r>
            <w:bookmarkEnd w:id="3"/>
            <w:proofErr w:type="spellEnd"/>
          </w:p>
        </w:tc>
        <w:tc>
          <w:tcPr>
            <w:tcW w:w="2267" w:type="dxa"/>
          </w:tcPr>
          <w:p w14:paraId="58F258ED" w14:textId="77777777" w:rsidR="00945C3E" w:rsidRPr="00F4251E" w:rsidRDefault="00945C3E" w:rsidP="00C323A7">
            <w:pPr>
              <w:keepNext/>
              <w:keepLines/>
              <w:spacing w:after="0"/>
              <w:rPr>
                <w:rFonts w:ascii="Arial" w:eastAsia="MS Mincho" w:hAnsi="Arial"/>
                <w:sz w:val="18"/>
              </w:rPr>
            </w:pPr>
            <w:proofErr w:type="spellStart"/>
            <w:r w:rsidRPr="00F4251E">
              <w:rPr>
                <w:rFonts w:ascii="Arial" w:eastAsia="MS Mincho" w:hAnsi="Arial"/>
                <w:sz w:val="18"/>
              </w:rPr>
              <w:t>n4</w:t>
            </w:r>
            <w:proofErr w:type="spellEnd"/>
          </w:p>
        </w:tc>
        <w:tc>
          <w:tcPr>
            <w:tcW w:w="1700" w:type="dxa"/>
          </w:tcPr>
          <w:p w14:paraId="644A5B54" w14:textId="77777777" w:rsidR="00945C3E" w:rsidRPr="00F4251E" w:rsidRDefault="00945C3E" w:rsidP="00C323A7">
            <w:pPr>
              <w:keepNext/>
              <w:keepLines/>
              <w:spacing w:after="0"/>
              <w:rPr>
                <w:rFonts w:ascii="Arial" w:eastAsia="MS Mincho" w:hAnsi="Arial"/>
                <w:sz w:val="18"/>
              </w:rPr>
            </w:pPr>
          </w:p>
        </w:tc>
        <w:tc>
          <w:tcPr>
            <w:tcW w:w="1245" w:type="dxa"/>
          </w:tcPr>
          <w:p w14:paraId="139EA08D" w14:textId="77777777" w:rsidR="00945C3E" w:rsidRPr="00F4251E" w:rsidRDefault="00945C3E" w:rsidP="00C323A7">
            <w:pPr>
              <w:keepNext/>
              <w:keepLines/>
              <w:spacing w:after="0"/>
              <w:rPr>
                <w:rFonts w:ascii="Arial" w:eastAsia="MS Mincho" w:hAnsi="Arial"/>
                <w:sz w:val="18"/>
              </w:rPr>
            </w:pPr>
            <w:proofErr w:type="spellStart"/>
            <w:r w:rsidRPr="00F4251E">
              <w:rPr>
                <w:rFonts w:ascii="Arial" w:eastAsia="MS Mincho" w:hAnsi="Arial"/>
                <w:sz w:val="18"/>
              </w:rPr>
              <w:t>FR1</w:t>
            </w:r>
            <w:proofErr w:type="spellEnd"/>
          </w:p>
        </w:tc>
      </w:tr>
      <w:tr w:rsidR="00945C3E" w:rsidRPr="00F4251E" w14:paraId="08FCAC4E" w14:textId="77777777" w:rsidTr="00C323A7">
        <w:tc>
          <w:tcPr>
            <w:tcW w:w="4535" w:type="dxa"/>
            <w:vMerge/>
          </w:tcPr>
          <w:p w14:paraId="610AF7E3" w14:textId="77777777" w:rsidR="00945C3E" w:rsidRPr="00F4251E" w:rsidRDefault="00945C3E" w:rsidP="00C323A7">
            <w:pPr>
              <w:keepNext/>
              <w:keepLines/>
              <w:spacing w:after="0"/>
              <w:rPr>
                <w:rFonts w:ascii="Arial" w:eastAsia="MS Mincho" w:hAnsi="Arial"/>
                <w:sz w:val="18"/>
              </w:rPr>
            </w:pPr>
          </w:p>
        </w:tc>
        <w:tc>
          <w:tcPr>
            <w:tcW w:w="2267" w:type="dxa"/>
          </w:tcPr>
          <w:p w14:paraId="7CD49A33" w14:textId="77777777" w:rsidR="00945C3E" w:rsidRPr="00F4251E" w:rsidRDefault="00945C3E" w:rsidP="00C323A7">
            <w:pPr>
              <w:keepNext/>
              <w:keepLines/>
              <w:spacing w:after="0"/>
              <w:rPr>
                <w:rFonts w:ascii="Arial" w:eastAsia="MS Mincho" w:hAnsi="Arial"/>
                <w:sz w:val="18"/>
              </w:rPr>
            </w:pPr>
            <w:proofErr w:type="spellStart"/>
            <w:r w:rsidRPr="00F4251E">
              <w:rPr>
                <w:rFonts w:ascii="Arial" w:eastAsia="MS Mincho" w:hAnsi="Arial"/>
                <w:sz w:val="18"/>
              </w:rPr>
              <w:t>n3</w:t>
            </w:r>
            <w:proofErr w:type="spellEnd"/>
          </w:p>
        </w:tc>
        <w:tc>
          <w:tcPr>
            <w:tcW w:w="1700" w:type="dxa"/>
          </w:tcPr>
          <w:p w14:paraId="032C9576" w14:textId="77777777" w:rsidR="00945C3E" w:rsidRPr="00F4251E" w:rsidRDefault="00945C3E" w:rsidP="00C323A7">
            <w:pPr>
              <w:keepNext/>
              <w:keepLines/>
              <w:spacing w:after="0"/>
              <w:rPr>
                <w:rFonts w:ascii="Arial" w:eastAsia="MS Mincho" w:hAnsi="Arial"/>
                <w:sz w:val="18"/>
              </w:rPr>
            </w:pPr>
          </w:p>
        </w:tc>
        <w:tc>
          <w:tcPr>
            <w:tcW w:w="1245" w:type="dxa"/>
          </w:tcPr>
          <w:p w14:paraId="606E77F4" w14:textId="77777777" w:rsidR="00945C3E" w:rsidRPr="00F4251E" w:rsidRDefault="00945C3E" w:rsidP="00C323A7">
            <w:pPr>
              <w:keepNext/>
              <w:keepLines/>
              <w:spacing w:after="0"/>
              <w:rPr>
                <w:rFonts w:ascii="Arial" w:eastAsia="MS Mincho" w:hAnsi="Arial"/>
                <w:sz w:val="18"/>
              </w:rPr>
            </w:pPr>
            <w:proofErr w:type="spellStart"/>
            <w:r w:rsidRPr="00F4251E">
              <w:rPr>
                <w:rFonts w:ascii="Arial" w:eastAsia="MS Mincho" w:hAnsi="Arial"/>
                <w:sz w:val="18"/>
              </w:rPr>
              <w:t>FR2</w:t>
            </w:r>
            <w:proofErr w:type="spellEnd"/>
          </w:p>
        </w:tc>
      </w:tr>
      <w:tr w:rsidR="00945C3E" w:rsidRPr="00F4251E" w14:paraId="1CA34A76" w14:textId="77777777" w:rsidTr="00C323A7">
        <w:tc>
          <w:tcPr>
            <w:tcW w:w="4535" w:type="dxa"/>
            <w:tcBorders>
              <w:bottom w:val="nil"/>
            </w:tcBorders>
          </w:tcPr>
          <w:p w14:paraId="606ADC97" w14:textId="77777777" w:rsidR="00945C3E" w:rsidRPr="00F4251E" w:rsidRDefault="00945C3E" w:rsidP="00C323A7">
            <w:pPr>
              <w:pStyle w:val="TAL"/>
            </w:pPr>
            <w:r w:rsidRPr="00F4251E">
              <w:t xml:space="preserve">    </w:t>
            </w:r>
            <w:proofErr w:type="spellStart"/>
            <w:r w:rsidRPr="00F4251E">
              <w:t>aggregationLevel4</w:t>
            </w:r>
            <w:proofErr w:type="spellEnd"/>
          </w:p>
        </w:tc>
        <w:tc>
          <w:tcPr>
            <w:tcW w:w="2267" w:type="dxa"/>
          </w:tcPr>
          <w:p w14:paraId="7E9D65CB" w14:textId="77777777" w:rsidR="00945C3E" w:rsidRPr="00F4251E" w:rsidRDefault="00945C3E" w:rsidP="00C323A7">
            <w:pPr>
              <w:pStyle w:val="TAL"/>
            </w:pPr>
            <w:proofErr w:type="spellStart"/>
            <w:r w:rsidRPr="00F4251E">
              <w:t>n2</w:t>
            </w:r>
            <w:proofErr w:type="spellEnd"/>
          </w:p>
        </w:tc>
        <w:tc>
          <w:tcPr>
            <w:tcW w:w="1700" w:type="dxa"/>
          </w:tcPr>
          <w:p w14:paraId="77570DE3" w14:textId="77777777" w:rsidR="00945C3E" w:rsidRPr="00F4251E" w:rsidRDefault="00945C3E" w:rsidP="00C323A7">
            <w:pPr>
              <w:pStyle w:val="TAL"/>
            </w:pPr>
          </w:p>
        </w:tc>
        <w:tc>
          <w:tcPr>
            <w:tcW w:w="1245" w:type="dxa"/>
          </w:tcPr>
          <w:p w14:paraId="61BCA218" w14:textId="77777777" w:rsidR="00945C3E" w:rsidRPr="00F4251E" w:rsidRDefault="00945C3E" w:rsidP="00C323A7">
            <w:pPr>
              <w:pStyle w:val="TAL"/>
            </w:pPr>
          </w:p>
        </w:tc>
      </w:tr>
      <w:tr w:rsidR="00945C3E" w:rsidRPr="00F4251E" w14:paraId="39C58803" w14:textId="77777777" w:rsidTr="00C323A7">
        <w:tc>
          <w:tcPr>
            <w:tcW w:w="4535" w:type="dxa"/>
            <w:tcBorders>
              <w:bottom w:val="nil"/>
            </w:tcBorders>
          </w:tcPr>
          <w:p w14:paraId="3F6C5F3E" w14:textId="77777777" w:rsidR="00945C3E" w:rsidRPr="00F4251E" w:rsidRDefault="00945C3E" w:rsidP="00C323A7">
            <w:pPr>
              <w:pStyle w:val="TAL"/>
            </w:pPr>
            <w:r w:rsidRPr="00F4251E">
              <w:t xml:space="preserve">    </w:t>
            </w:r>
            <w:proofErr w:type="spellStart"/>
            <w:r w:rsidRPr="00F4251E">
              <w:t>aggregationLevel8</w:t>
            </w:r>
            <w:proofErr w:type="spellEnd"/>
          </w:p>
        </w:tc>
        <w:tc>
          <w:tcPr>
            <w:tcW w:w="2267" w:type="dxa"/>
          </w:tcPr>
          <w:p w14:paraId="3B8EA737" w14:textId="77777777" w:rsidR="00945C3E" w:rsidRPr="00F4251E" w:rsidRDefault="00945C3E" w:rsidP="00C323A7">
            <w:pPr>
              <w:pStyle w:val="TAL"/>
            </w:pPr>
            <w:proofErr w:type="spellStart"/>
            <w:r w:rsidRPr="00F4251E">
              <w:t>n1</w:t>
            </w:r>
            <w:proofErr w:type="spellEnd"/>
          </w:p>
        </w:tc>
        <w:tc>
          <w:tcPr>
            <w:tcW w:w="1700" w:type="dxa"/>
          </w:tcPr>
          <w:p w14:paraId="6AB1ACB7" w14:textId="77777777" w:rsidR="00945C3E" w:rsidRPr="00F4251E" w:rsidRDefault="00945C3E" w:rsidP="00C323A7">
            <w:pPr>
              <w:pStyle w:val="TAL"/>
            </w:pPr>
          </w:p>
        </w:tc>
        <w:tc>
          <w:tcPr>
            <w:tcW w:w="1245" w:type="dxa"/>
          </w:tcPr>
          <w:p w14:paraId="3D3BCA1D" w14:textId="77777777" w:rsidR="00945C3E" w:rsidRPr="00F4251E" w:rsidRDefault="00945C3E" w:rsidP="00C323A7">
            <w:pPr>
              <w:pStyle w:val="TAL"/>
            </w:pPr>
          </w:p>
        </w:tc>
      </w:tr>
      <w:tr w:rsidR="00945C3E" w:rsidRPr="00F4251E" w14:paraId="0193B279" w14:textId="77777777" w:rsidTr="00C323A7">
        <w:tc>
          <w:tcPr>
            <w:tcW w:w="4535" w:type="dxa"/>
          </w:tcPr>
          <w:p w14:paraId="69FFADE2" w14:textId="77777777" w:rsidR="00945C3E" w:rsidRPr="00F4251E" w:rsidRDefault="00945C3E" w:rsidP="00C323A7">
            <w:pPr>
              <w:pStyle w:val="TAL"/>
            </w:pPr>
            <w:r w:rsidRPr="00F4251E">
              <w:t xml:space="preserve">    </w:t>
            </w:r>
            <w:proofErr w:type="spellStart"/>
            <w:r w:rsidRPr="00F4251E">
              <w:t>aggregationLevel16</w:t>
            </w:r>
            <w:proofErr w:type="spellEnd"/>
          </w:p>
        </w:tc>
        <w:tc>
          <w:tcPr>
            <w:tcW w:w="2267" w:type="dxa"/>
          </w:tcPr>
          <w:p w14:paraId="10BEAC4B" w14:textId="77777777" w:rsidR="00945C3E" w:rsidRPr="00F4251E" w:rsidRDefault="00945C3E" w:rsidP="00C323A7">
            <w:pPr>
              <w:pStyle w:val="TAL"/>
            </w:pPr>
            <w:proofErr w:type="spellStart"/>
            <w:r w:rsidRPr="00F4251E">
              <w:t>n0</w:t>
            </w:r>
            <w:proofErr w:type="spellEnd"/>
          </w:p>
        </w:tc>
        <w:tc>
          <w:tcPr>
            <w:tcW w:w="1700" w:type="dxa"/>
          </w:tcPr>
          <w:p w14:paraId="7DE47004" w14:textId="77777777" w:rsidR="00945C3E" w:rsidRPr="00F4251E" w:rsidRDefault="00945C3E" w:rsidP="00C323A7">
            <w:pPr>
              <w:pStyle w:val="TAL"/>
            </w:pPr>
          </w:p>
        </w:tc>
        <w:tc>
          <w:tcPr>
            <w:tcW w:w="1245" w:type="dxa"/>
          </w:tcPr>
          <w:p w14:paraId="3FAA4130" w14:textId="77777777" w:rsidR="00945C3E" w:rsidRPr="00F4251E" w:rsidRDefault="00945C3E" w:rsidP="00C323A7">
            <w:pPr>
              <w:pStyle w:val="TAL"/>
            </w:pPr>
          </w:p>
        </w:tc>
      </w:tr>
      <w:tr w:rsidR="00945C3E" w:rsidRPr="00F4251E" w14:paraId="3F70EC3B" w14:textId="77777777" w:rsidTr="00C323A7">
        <w:tc>
          <w:tcPr>
            <w:tcW w:w="4535" w:type="dxa"/>
          </w:tcPr>
          <w:p w14:paraId="1A326BE1" w14:textId="77777777" w:rsidR="00945C3E" w:rsidRPr="00F4251E" w:rsidRDefault="00945C3E" w:rsidP="00C323A7">
            <w:pPr>
              <w:pStyle w:val="TAL"/>
            </w:pPr>
            <w:r w:rsidRPr="00F4251E">
              <w:t xml:space="preserve">  }</w:t>
            </w:r>
          </w:p>
        </w:tc>
        <w:tc>
          <w:tcPr>
            <w:tcW w:w="2267" w:type="dxa"/>
          </w:tcPr>
          <w:p w14:paraId="1B6158C1" w14:textId="77777777" w:rsidR="00945C3E" w:rsidRPr="00F4251E" w:rsidRDefault="00945C3E" w:rsidP="00C323A7">
            <w:pPr>
              <w:pStyle w:val="TAL"/>
            </w:pPr>
          </w:p>
        </w:tc>
        <w:tc>
          <w:tcPr>
            <w:tcW w:w="1700" w:type="dxa"/>
          </w:tcPr>
          <w:p w14:paraId="0096A412" w14:textId="77777777" w:rsidR="00945C3E" w:rsidRPr="00F4251E" w:rsidRDefault="00945C3E" w:rsidP="00C323A7">
            <w:pPr>
              <w:pStyle w:val="TAL"/>
            </w:pPr>
          </w:p>
        </w:tc>
        <w:tc>
          <w:tcPr>
            <w:tcW w:w="1245" w:type="dxa"/>
          </w:tcPr>
          <w:p w14:paraId="2E20E7FF" w14:textId="77777777" w:rsidR="00945C3E" w:rsidRPr="00F4251E" w:rsidRDefault="00945C3E" w:rsidP="00C323A7">
            <w:pPr>
              <w:pStyle w:val="TAL"/>
            </w:pPr>
          </w:p>
        </w:tc>
      </w:tr>
      <w:tr w:rsidR="00945C3E" w:rsidRPr="00F4251E" w14:paraId="64B550A1" w14:textId="77777777" w:rsidTr="00C323A7">
        <w:tc>
          <w:tcPr>
            <w:tcW w:w="4535" w:type="dxa"/>
          </w:tcPr>
          <w:p w14:paraId="6A235ECF" w14:textId="77777777" w:rsidR="00945C3E" w:rsidRPr="00F4251E" w:rsidRDefault="00945C3E" w:rsidP="00C323A7">
            <w:pPr>
              <w:pStyle w:val="TAL"/>
            </w:pPr>
            <w:r w:rsidRPr="00F4251E">
              <w:t xml:space="preserve">  </w:t>
            </w:r>
            <w:proofErr w:type="spellStart"/>
            <w:r w:rsidRPr="00F4251E">
              <w:t>searchSpaceType</w:t>
            </w:r>
            <w:proofErr w:type="spellEnd"/>
          </w:p>
        </w:tc>
        <w:tc>
          <w:tcPr>
            <w:tcW w:w="2267" w:type="dxa"/>
          </w:tcPr>
          <w:p w14:paraId="69F9210F" w14:textId="77777777" w:rsidR="00945C3E" w:rsidRPr="00F4251E" w:rsidRDefault="00945C3E" w:rsidP="00C323A7">
            <w:pPr>
              <w:pStyle w:val="TAL"/>
            </w:pPr>
            <w:r w:rsidRPr="00F4251E">
              <w:rPr>
                <w:lang w:eastAsia="zh-CN"/>
              </w:rPr>
              <w:t>Not present</w:t>
            </w:r>
          </w:p>
        </w:tc>
        <w:tc>
          <w:tcPr>
            <w:tcW w:w="1700" w:type="dxa"/>
          </w:tcPr>
          <w:p w14:paraId="157631F1" w14:textId="77777777" w:rsidR="00945C3E" w:rsidRPr="00F4251E" w:rsidRDefault="00945C3E" w:rsidP="00C323A7">
            <w:pPr>
              <w:pStyle w:val="TAL"/>
            </w:pPr>
          </w:p>
        </w:tc>
        <w:tc>
          <w:tcPr>
            <w:tcW w:w="1245" w:type="dxa"/>
          </w:tcPr>
          <w:p w14:paraId="726696D5" w14:textId="77777777" w:rsidR="00945C3E" w:rsidRPr="00F4251E" w:rsidRDefault="00945C3E" w:rsidP="00C323A7">
            <w:pPr>
              <w:pStyle w:val="TAL"/>
            </w:pPr>
            <w:r w:rsidRPr="00F4251E">
              <w:rPr>
                <w:lang w:eastAsia="zh-CN"/>
              </w:rPr>
              <w:t>MSS</w:t>
            </w:r>
            <w:r w:rsidRPr="006233C0">
              <w:rPr>
                <w:lang w:eastAsia="zh-CN"/>
              </w:rPr>
              <w:t>,</w:t>
            </w:r>
            <w:r w:rsidRPr="006233C0">
              <w:t xml:space="preserve"> </w:t>
            </w:r>
            <w:proofErr w:type="spellStart"/>
            <w:r w:rsidRPr="006233C0">
              <w:t>DCI_MC</w:t>
            </w:r>
            <w:proofErr w:type="spellEnd"/>
          </w:p>
        </w:tc>
      </w:tr>
      <w:tr w:rsidR="00945C3E" w:rsidRPr="00F4251E" w14:paraId="4B5AC6D7" w14:textId="77777777" w:rsidTr="00C323A7">
        <w:tc>
          <w:tcPr>
            <w:tcW w:w="4535" w:type="dxa"/>
          </w:tcPr>
          <w:p w14:paraId="1AE31605" w14:textId="77777777" w:rsidR="00945C3E" w:rsidRPr="00F4251E" w:rsidRDefault="00945C3E" w:rsidP="00C323A7">
            <w:pPr>
              <w:pStyle w:val="TAL"/>
            </w:pPr>
            <w:r w:rsidRPr="00F4251E">
              <w:t xml:space="preserve">  </w:t>
            </w:r>
            <w:proofErr w:type="spellStart"/>
            <w:r w:rsidRPr="00F4251E">
              <w:t>searchSpaceType</w:t>
            </w:r>
            <w:proofErr w:type="spellEnd"/>
            <w:r w:rsidRPr="00F4251E">
              <w:t xml:space="preserve"> CHOICE {</w:t>
            </w:r>
          </w:p>
        </w:tc>
        <w:tc>
          <w:tcPr>
            <w:tcW w:w="2267" w:type="dxa"/>
          </w:tcPr>
          <w:p w14:paraId="14D07604" w14:textId="77777777" w:rsidR="00945C3E" w:rsidRPr="00F4251E" w:rsidRDefault="00945C3E" w:rsidP="00C323A7">
            <w:pPr>
              <w:pStyle w:val="TAL"/>
            </w:pPr>
          </w:p>
        </w:tc>
        <w:tc>
          <w:tcPr>
            <w:tcW w:w="1700" w:type="dxa"/>
          </w:tcPr>
          <w:p w14:paraId="1C4C33C6" w14:textId="77777777" w:rsidR="00945C3E" w:rsidRPr="00F4251E" w:rsidRDefault="00945C3E" w:rsidP="00C323A7">
            <w:pPr>
              <w:pStyle w:val="TAL"/>
            </w:pPr>
          </w:p>
        </w:tc>
        <w:tc>
          <w:tcPr>
            <w:tcW w:w="1245" w:type="dxa"/>
          </w:tcPr>
          <w:p w14:paraId="326AEEE0" w14:textId="77777777" w:rsidR="00945C3E" w:rsidRPr="00F4251E" w:rsidRDefault="00945C3E" w:rsidP="00C323A7">
            <w:pPr>
              <w:pStyle w:val="TAL"/>
            </w:pPr>
          </w:p>
        </w:tc>
      </w:tr>
      <w:tr w:rsidR="00945C3E" w:rsidRPr="00F4251E" w14:paraId="49EF43BF" w14:textId="77777777" w:rsidTr="00C323A7">
        <w:tc>
          <w:tcPr>
            <w:tcW w:w="4535" w:type="dxa"/>
          </w:tcPr>
          <w:p w14:paraId="748AFA2C" w14:textId="77777777" w:rsidR="00945C3E" w:rsidRPr="00F4251E" w:rsidRDefault="00945C3E" w:rsidP="00C323A7">
            <w:pPr>
              <w:pStyle w:val="TAL"/>
            </w:pPr>
            <w:r w:rsidRPr="00F4251E">
              <w:t xml:space="preserve">    common SEQUENCE {</w:t>
            </w:r>
          </w:p>
        </w:tc>
        <w:tc>
          <w:tcPr>
            <w:tcW w:w="2267" w:type="dxa"/>
          </w:tcPr>
          <w:p w14:paraId="12AC628C" w14:textId="77777777" w:rsidR="00945C3E" w:rsidRPr="00F4251E" w:rsidRDefault="00945C3E" w:rsidP="00C323A7">
            <w:pPr>
              <w:pStyle w:val="TAL"/>
            </w:pPr>
          </w:p>
        </w:tc>
        <w:tc>
          <w:tcPr>
            <w:tcW w:w="1700" w:type="dxa"/>
          </w:tcPr>
          <w:p w14:paraId="7A4D525F" w14:textId="77777777" w:rsidR="00945C3E" w:rsidRPr="00F4251E" w:rsidRDefault="00945C3E" w:rsidP="00C323A7">
            <w:pPr>
              <w:pStyle w:val="TAL"/>
            </w:pPr>
          </w:p>
        </w:tc>
        <w:tc>
          <w:tcPr>
            <w:tcW w:w="1245" w:type="dxa"/>
          </w:tcPr>
          <w:p w14:paraId="035E0B97" w14:textId="0C94CB7C" w:rsidR="00945C3E" w:rsidRPr="00F4251E" w:rsidRDefault="00945C3E" w:rsidP="00C323A7">
            <w:pPr>
              <w:pStyle w:val="TAL"/>
            </w:pPr>
            <w:r w:rsidRPr="00F4251E">
              <w:t xml:space="preserve">CSS, SISS, </w:t>
            </w:r>
            <w:proofErr w:type="spellStart"/>
            <w:r w:rsidRPr="00F4251E">
              <w:rPr>
                <w:lang w:eastAsia="zh-CN"/>
              </w:rPr>
              <w:t>DCI_2_6</w:t>
            </w:r>
            <w:proofErr w:type="spellEnd"/>
            <w:r w:rsidRPr="00F4251E">
              <w:rPr>
                <w:lang w:eastAsia="zh-CN"/>
              </w:rPr>
              <w:t xml:space="preserve">, </w:t>
            </w:r>
            <w:proofErr w:type="spellStart"/>
            <w:ins w:id="4" w:author="Huawei-Yaping" w:date="2025-04-02T11:53:00Z">
              <w:r w:rsidRPr="00F4251E">
                <w:rPr>
                  <w:lang w:eastAsia="zh-CN"/>
                </w:rPr>
                <w:t>DCI_2_</w:t>
              </w:r>
              <w:r>
                <w:rPr>
                  <w:lang w:eastAsia="zh-CN"/>
                </w:rPr>
                <w:t>9</w:t>
              </w:r>
              <w:proofErr w:type="spellEnd"/>
              <w:r>
                <w:rPr>
                  <w:lang w:eastAsia="zh-CN"/>
                </w:rPr>
                <w:t xml:space="preserve">, </w:t>
              </w:r>
            </w:ins>
            <w:r w:rsidRPr="00F4251E">
              <w:rPr>
                <w:lang w:eastAsia="zh-CN"/>
              </w:rPr>
              <w:t>PEI</w:t>
            </w:r>
          </w:p>
        </w:tc>
      </w:tr>
      <w:tr w:rsidR="00945C3E" w:rsidRPr="00F4251E" w14:paraId="6514940C" w14:textId="77777777" w:rsidTr="00C323A7">
        <w:tc>
          <w:tcPr>
            <w:tcW w:w="4535" w:type="dxa"/>
          </w:tcPr>
          <w:p w14:paraId="7B06D072" w14:textId="77777777" w:rsidR="00945C3E" w:rsidRPr="00F4251E" w:rsidRDefault="00945C3E" w:rsidP="00C323A7">
            <w:pPr>
              <w:pStyle w:val="TAL"/>
            </w:pPr>
            <w:r w:rsidRPr="00F4251E">
              <w:t xml:space="preserve">      dci-</w:t>
            </w:r>
            <w:proofErr w:type="spellStart"/>
            <w:r w:rsidRPr="00F4251E">
              <w:t>Format0</w:t>
            </w:r>
            <w:proofErr w:type="spellEnd"/>
            <w:r w:rsidRPr="00F4251E">
              <w:t>-0-</w:t>
            </w:r>
            <w:proofErr w:type="spellStart"/>
            <w:r w:rsidRPr="00F4251E">
              <w:t>AndFormat1</w:t>
            </w:r>
            <w:proofErr w:type="spellEnd"/>
            <w:r w:rsidRPr="00F4251E">
              <w:t>-0 SEQUENCE {</w:t>
            </w:r>
          </w:p>
        </w:tc>
        <w:tc>
          <w:tcPr>
            <w:tcW w:w="2267" w:type="dxa"/>
          </w:tcPr>
          <w:p w14:paraId="4F77B25B" w14:textId="77777777" w:rsidR="00945C3E" w:rsidRPr="00F4251E" w:rsidRDefault="00945C3E" w:rsidP="00C323A7">
            <w:pPr>
              <w:pStyle w:val="TAL"/>
            </w:pPr>
          </w:p>
        </w:tc>
        <w:tc>
          <w:tcPr>
            <w:tcW w:w="1700" w:type="dxa"/>
          </w:tcPr>
          <w:p w14:paraId="3E021A29" w14:textId="77777777" w:rsidR="00945C3E" w:rsidRPr="00F4251E" w:rsidRDefault="00945C3E" w:rsidP="00C323A7">
            <w:pPr>
              <w:pStyle w:val="TAL"/>
            </w:pPr>
          </w:p>
        </w:tc>
        <w:tc>
          <w:tcPr>
            <w:tcW w:w="1245" w:type="dxa"/>
          </w:tcPr>
          <w:p w14:paraId="71B26D36" w14:textId="77777777" w:rsidR="00945C3E" w:rsidRPr="00F4251E" w:rsidRDefault="00945C3E" w:rsidP="00C323A7">
            <w:pPr>
              <w:pStyle w:val="TAL"/>
            </w:pPr>
          </w:p>
        </w:tc>
      </w:tr>
      <w:tr w:rsidR="00945C3E" w:rsidRPr="00F4251E" w14:paraId="11565AB8" w14:textId="77777777" w:rsidTr="00C323A7">
        <w:tc>
          <w:tcPr>
            <w:tcW w:w="4535" w:type="dxa"/>
          </w:tcPr>
          <w:p w14:paraId="61806BB2" w14:textId="77777777" w:rsidR="00945C3E" w:rsidRPr="00F4251E" w:rsidRDefault="00945C3E" w:rsidP="00C323A7">
            <w:pPr>
              <w:pStyle w:val="TAL"/>
            </w:pPr>
            <w:r w:rsidRPr="00F4251E">
              <w:t xml:space="preserve">      }</w:t>
            </w:r>
          </w:p>
        </w:tc>
        <w:tc>
          <w:tcPr>
            <w:tcW w:w="2267" w:type="dxa"/>
          </w:tcPr>
          <w:p w14:paraId="16B0759E" w14:textId="77777777" w:rsidR="00945C3E" w:rsidRPr="00F4251E" w:rsidRDefault="00945C3E" w:rsidP="00C323A7">
            <w:pPr>
              <w:pStyle w:val="TAL"/>
            </w:pPr>
          </w:p>
        </w:tc>
        <w:tc>
          <w:tcPr>
            <w:tcW w:w="1700" w:type="dxa"/>
          </w:tcPr>
          <w:p w14:paraId="0A9CDBBC" w14:textId="77777777" w:rsidR="00945C3E" w:rsidRPr="00F4251E" w:rsidRDefault="00945C3E" w:rsidP="00C323A7">
            <w:pPr>
              <w:pStyle w:val="TAL"/>
            </w:pPr>
          </w:p>
        </w:tc>
        <w:tc>
          <w:tcPr>
            <w:tcW w:w="1245" w:type="dxa"/>
          </w:tcPr>
          <w:p w14:paraId="3EA66AA7" w14:textId="77777777" w:rsidR="00945C3E" w:rsidRPr="00F4251E" w:rsidRDefault="00945C3E" w:rsidP="00C323A7">
            <w:pPr>
              <w:pStyle w:val="TAL"/>
            </w:pPr>
          </w:p>
        </w:tc>
      </w:tr>
      <w:tr w:rsidR="00945C3E" w:rsidRPr="00F4251E" w14:paraId="677D7116" w14:textId="77777777" w:rsidTr="00C323A7">
        <w:tc>
          <w:tcPr>
            <w:tcW w:w="4535" w:type="dxa"/>
          </w:tcPr>
          <w:p w14:paraId="38E2F459" w14:textId="77777777" w:rsidR="00945C3E" w:rsidRPr="00F4251E" w:rsidRDefault="00945C3E" w:rsidP="00C323A7">
            <w:pPr>
              <w:pStyle w:val="TAL"/>
            </w:pPr>
            <w:r w:rsidRPr="00F4251E">
              <w:t xml:space="preserve">     dci-</w:t>
            </w:r>
            <w:proofErr w:type="spellStart"/>
            <w:r w:rsidRPr="00F4251E">
              <w:t>Format2</w:t>
            </w:r>
            <w:proofErr w:type="spellEnd"/>
            <w:r w:rsidRPr="00F4251E">
              <w:t>-0</w:t>
            </w:r>
          </w:p>
        </w:tc>
        <w:tc>
          <w:tcPr>
            <w:tcW w:w="2267" w:type="dxa"/>
          </w:tcPr>
          <w:p w14:paraId="75C4DA50" w14:textId="77777777" w:rsidR="00945C3E" w:rsidRPr="00F4251E" w:rsidRDefault="00945C3E" w:rsidP="00C323A7">
            <w:pPr>
              <w:pStyle w:val="TAL"/>
            </w:pPr>
            <w:r w:rsidRPr="00F4251E">
              <w:t>Not present</w:t>
            </w:r>
          </w:p>
        </w:tc>
        <w:tc>
          <w:tcPr>
            <w:tcW w:w="1700" w:type="dxa"/>
          </w:tcPr>
          <w:p w14:paraId="1BF8230E" w14:textId="77777777" w:rsidR="00945C3E" w:rsidRPr="00F4251E" w:rsidRDefault="00945C3E" w:rsidP="00C323A7">
            <w:pPr>
              <w:pStyle w:val="TAL"/>
            </w:pPr>
          </w:p>
        </w:tc>
        <w:tc>
          <w:tcPr>
            <w:tcW w:w="1245" w:type="dxa"/>
          </w:tcPr>
          <w:p w14:paraId="19658A75" w14:textId="77777777" w:rsidR="00945C3E" w:rsidRPr="00F4251E" w:rsidRDefault="00945C3E" w:rsidP="00C323A7">
            <w:pPr>
              <w:pStyle w:val="TAL"/>
            </w:pPr>
          </w:p>
        </w:tc>
      </w:tr>
      <w:tr w:rsidR="00945C3E" w:rsidRPr="00F4251E" w14:paraId="76E70685" w14:textId="77777777" w:rsidTr="00C323A7">
        <w:tc>
          <w:tcPr>
            <w:tcW w:w="4535" w:type="dxa"/>
          </w:tcPr>
          <w:p w14:paraId="526836E0" w14:textId="77777777" w:rsidR="00945C3E" w:rsidRPr="00F4251E" w:rsidRDefault="00945C3E" w:rsidP="00C323A7">
            <w:pPr>
              <w:pStyle w:val="TAL"/>
            </w:pPr>
            <w:r w:rsidRPr="00F4251E">
              <w:t xml:space="preserve">     dci-</w:t>
            </w:r>
            <w:proofErr w:type="spellStart"/>
            <w:r w:rsidRPr="00F4251E">
              <w:t>Format2</w:t>
            </w:r>
            <w:proofErr w:type="spellEnd"/>
            <w:r w:rsidRPr="00F4251E">
              <w:t>-1</w:t>
            </w:r>
          </w:p>
        </w:tc>
        <w:tc>
          <w:tcPr>
            <w:tcW w:w="2267" w:type="dxa"/>
          </w:tcPr>
          <w:p w14:paraId="030E2012" w14:textId="77777777" w:rsidR="00945C3E" w:rsidRPr="00F4251E" w:rsidRDefault="00945C3E" w:rsidP="00C323A7">
            <w:pPr>
              <w:pStyle w:val="TAL"/>
            </w:pPr>
            <w:r w:rsidRPr="00F4251E">
              <w:t>Not present</w:t>
            </w:r>
          </w:p>
        </w:tc>
        <w:tc>
          <w:tcPr>
            <w:tcW w:w="1700" w:type="dxa"/>
          </w:tcPr>
          <w:p w14:paraId="4FF10D35" w14:textId="77777777" w:rsidR="00945C3E" w:rsidRPr="00F4251E" w:rsidRDefault="00945C3E" w:rsidP="00C323A7">
            <w:pPr>
              <w:pStyle w:val="TAL"/>
            </w:pPr>
          </w:p>
        </w:tc>
        <w:tc>
          <w:tcPr>
            <w:tcW w:w="1245" w:type="dxa"/>
          </w:tcPr>
          <w:p w14:paraId="6D948CB6" w14:textId="77777777" w:rsidR="00945C3E" w:rsidRPr="00F4251E" w:rsidRDefault="00945C3E" w:rsidP="00C323A7">
            <w:pPr>
              <w:pStyle w:val="TAL"/>
            </w:pPr>
          </w:p>
        </w:tc>
      </w:tr>
      <w:tr w:rsidR="00945C3E" w:rsidRPr="00F4251E" w14:paraId="6B604CD4" w14:textId="77777777" w:rsidTr="00C323A7">
        <w:tc>
          <w:tcPr>
            <w:tcW w:w="4535" w:type="dxa"/>
          </w:tcPr>
          <w:p w14:paraId="17F20572" w14:textId="77777777" w:rsidR="00945C3E" w:rsidRPr="00F4251E" w:rsidRDefault="00945C3E" w:rsidP="00C323A7">
            <w:pPr>
              <w:pStyle w:val="TAL"/>
            </w:pPr>
            <w:r w:rsidRPr="00F4251E">
              <w:t xml:space="preserve">     dci-</w:t>
            </w:r>
            <w:proofErr w:type="spellStart"/>
            <w:r w:rsidRPr="00F4251E">
              <w:t>Format2</w:t>
            </w:r>
            <w:proofErr w:type="spellEnd"/>
            <w:r w:rsidRPr="00F4251E">
              <w:t>-2</w:t>
            </w:r>
          </w:p>
        </w:tc>
        <w:tc>
          <w:tcPr>
            <w:tcW w:w="2267" w:type="dxa"/>
          </w:tcPr>
          <w:p w14:paraId="3AC793E5" w14:textId="77777777" w:rsidR="00945C3E" w:rsidRPr="00F4251E" w:rsidRDefault="00945C3E" w:rsidP="00C323A7">
            <w:pPr>
              <w:pStyle w:val="TAL"/>
            </w:pPr>
            <w:r w:rsidRPr="00F4251E">
              <w:t>Not present</w:t>
            </w:r>
          </w:p>
        </w:tc>
        <w:tc>
          <w:tcPr>
            <w:tcW w:w="1700" w:type="dxa"/>
          </w:tcPr>
          <w:p w14:paraId="15819BD9" w14:textId="77777777" w:rsidR="00945C3E" w:rsidRPr="00F4251E" w:rsidRDefault="00945C3E" w:rsidP="00C323A7">
            <w:pPr>
              <w:pStyle w:val="TAL"/>
            </w:pPr>
          </w:p>
        </w:tc>
        <w:tc>
          <w:tcPr>
            <w:tcW w:w="1245" w:type="dxa"/>
          </w:tcPr>
          <w:p w14:paraId="28449DA3" w14:textId="77777777" w:rsidR="00945C3E" w:rsidRPr="00F4251E" w:rsidRDefault="00945C3E" w:rsidP="00C323A7">
            <w:pPr>
              <w:pStyle w:val="TAL"/>
            </w:pPr>
          </w:p>
        </w:tc>
      </w:tr>
      <w:tr w:rsidR="00945C3E" w:rsidRPr="00F4251E" w14:paraId="51F36D31" w14:textId="77777777" w:rsidTr="00C323A7">
        <w:tc>
          <w:tcPr>
            <w:tcW w:w="4535" w:type="dxa"/>
          </w:tcPr>
          <w:p w14:paraId="68706051" w14:textId="77777777" w:rsidR="00945C3E" w:rsidRPr="00F4251E" w:rsidRDefault="00945C3E" w:rsidP="00C323A7">
            <w:pPr>
              <w:pStyle w:val="TAL"/>
            </w:pPr>
            <w:r w:rsidRPr="00F4251E">
              <w:t xml:space="preserve">     dci-</w:t>
            </w:r>
            <w:proofErr w:type="spellStart"/>
            <w:r w:rsidRPr="00F4251E">
              <w:t>Format2</w:t>
            </w:r>
            <w:proofErr w:type="spellEnd"/>
            <w:r w:rsidRPr="00F4251E">
              <w:t>-3</w:t>
            </w:r>
          </w:p>
        </w:tc>
        <w:tc>
          <w:tcPr>
            <w:tcW w:w="2267" w:type="dxa"/>
          </w:tcPr>
          <w:p w14:paraId="3A2BF4A5" w14:textId="77777777" w:rsidR="00945C3E" w:rsidRPr="00F4251E" w:rsidRDefault="00945C3E" w:rsidP="00C323A7">
            <w:pPr>
              <w:pStyle w:val="TAL"/>
            </w:pPr>
            <w:r w:rsidRPr="00F4251E">
              <w:t>Not present</w:t>
            </w:r>
          </w:p>
        </w:tc>
        <w:tc>
          <w:tcPr>
            <w:tcW w:w="1700" w:type="dxa"/>
          </w:tcPr>
          <w:p w14:paraId="43552307" w14:textId="77777777" w:rsidR="00945C3E" w:rsidRPr="00F4251E" w:rsidRDefault="00945C3E" w:rsidP="00C323A7">
            <w:pPr>
              <w:pStyle w:val="TAL"/>
            </w:pPr>
          </w:p>
        </w:tc>
        <w:tc>
          <w:tcPr>
            <w:tcW w:w="1245" w:type="dxa"/>
          </w:tcPr>
          <w:p w14:paraId="342D8927" w14:textId="77777777" w:rsidR="00945C3E" w:rsidRPr="00F4251E" w:rsidRDefault="00945C3E" w:rsidP="00C323A7">
            <w:pPr>
              <w:pStyle w:val="TAL"/>
            </w:pPr>
          </w:p>
        </w:tc>
      </w:tr>
      <w:tr w:rsidR="00945C3E" w:rsidRPr="00F4251E" w14:paraId="63A0D568" w14:textId="77777777" w:rsidTr="00C323A7">
        <w:tc>
          <w:tcPr>
            <w:tcW w:w="4535" w:type="dxa"/>
          </w:tcPr>
          <w:p w14:paraId="02B0CA58" w14:textId="77777777" w:rsidR="00945C3E" w:rsidRPr="00F4251E" w:rsidRDefault="00945C3E" w:rsidP="00C323A7">
            <w:pPr>
              <w:pStyle w:val="TAL"/>
            </w:pPr>
            <w:r w:rsidRPr="00F4251E">
              <w:t xml:space="preserve">    }</w:t>
            </w:r>
          </w:p>
        </w:tc>
        <w:tc>
          <w:tcPr>
            <w:tcW w:w="2267" w:type="dxa"/>
          </w:tcPr>
          <w:p w14:paraId="534F47C4" w14:textId="77777777" w:rsidR="00945C3E" w:rsidRPr="00F4251E" w:rsidRDefault="00945C3E" w:rsidP="00C323A7">
            <w:pPr>
              <w:pStyle w:val="TAL"/>
            </w:pPr>
          </w:p>
        </w:tc>
        <w:tc>
          <w:tcPr>
            <w:tcW w:w="1700" w:type="dxa"/>
          </w:tcPr>
          <w:p w14:paraId="23811415" w14:textId="77777777" w:rsidR="00945C3E" w:rsidRPr="00F4251E" w:rsidRDefault="00945C3E" w:rsidP="00C323A7">
            <w:pPr>
              <w:pStyle w:val="TAL"/>
            </w:pPr>
          </w:p>
        </w:tc>
        <w:tc>
          <w:tcPr>
            <w:tcW w:w="1245" w:type="dxa"/>
          </w:tcPr>
          <w:p w14:paraId="29EC26FF" w14:textId="77777777" w:rsidR="00945C3E" w:rsidRPr="00F4251E" w:rsidRDefault="00945C3E" w:rsidP="00C323A7">
            <w:pPr>
              <w:pStyle w:val="TAL"/>
            </w:pPr>
          </w:p>
        </w:tc>
      </w:tr>
      <w:tr w:rsidR="00945C3E" w:rsidRPr="00F4251E" w14:paraId="3541E46C" w14:textId="77777777" w:rsidTr="00C323A7">
        <w:tc>
          <w:tcPr>
            <w:tcW w:w="4535" w:type="dxa"/>
          </w:tcPr>
          <w:p w14:paraId="2C27EFA4" w14:textId="77777777" w:rsidR="00945C3E" w:rsidRPr="00F4251E" w:rsidRDefault="00945C3E" w:rsidP="00C323A7">
            <w:pPr>
              <w:pStyle w:val="TAL"/>
            </w:pPr>
            <w:r w:rsidRPr="00F4251E">
              <w:t xml:space="preserve">    </w:t>
            </w:r>
            <w:proofErr w:type="spellStart"/>
            <w:r w:rsidRPr="00F4251E">
              <w:t>ue</w:t>
            </w:r>
            <w:proofErr w:type="spellEnd"/>
            <w:r w:rsidRPr="00F4251E">
              <w:t>-Specific SEQUENCE {</w:t>
            </w:r>
          </w:p>
        </w:tc>
        <w:tc>
          <w:tcPr>
            <w:tcW w:w="2267" w:type="dxa"/>
          </w:tcPr>
          <w:p w14:paraId="13213FE5" w14:textId="77777777" w:rsidR="00945C3E" w:rsidRPr="00F4251E" w:rsidDel="00D92FE1" w:rsidRDefault="00945C3E" w:rsidP="00C323A7">
            <w:pPr>
              <w:pStyle w:val="TAL"/>
            </w:pPr>
          </w:p>
        </w:tc>
        <w:tc>
          <w:tcPr>
            <w:tcW w:w="1700" w:type="dxa"/>
          </w:tcPr>
          <w:p w14:paraId="7D9CFB72" w14:textId="77777777" w:rsidR="00945C3E" w:rsidRPr="00F4251E" w:rsidRDefault="00945C3E" w:rsidP="00C323A7">
            <w:pPr>
              <w:pStyle w:val="TAL"/>
            </w:pPr>
          </w:p>
        </w:tc>
        <w:tc>
          <w:tcPr>
            <w:tcW w:w="1245" w:type="dxa"/>
          </w:tcPr>
          <w:p w14:paraId="0A673AA8" w14:textId="77777777" w:rsidR="00945C3E" w:rsidRPr="00F4251E" w:rsidRDefault="00945C3E" w:rsidP="00C323A7">
            <w:pPr>
              <w:pStyle w:val="TAL"/>
            </w:pPr>
            <w:r w:rsidRPr="00F4251E">
              <w:t xml:space="preserve">USS, </w:t>
            </w:r>
            <w:proofErr w:type="spellStart"/>
            <w:r w:rsidRPr="00F4251E">
              <w:t>SLSS</w:t>
            </w:r>
            <w:proofErr w:type="spellEnd"/>
          </w:p>
        </w:tc>
      </w:tr>
      <w:tr w:rsidR="00945C3E" w:rsidRPr="00F4251E" w14:paraId="44C3CD05" w14:textId="77777777" w:rsidTr="00C323A7">
        <w:tc>
          <w:tcPr>
            <w:tcW w:w="4535" w:type="dxa"/>
          </w:tcPr>
          <w:p w14:paraId="3BE4CF36" w14:textId="77777777" w:rsidR="00945C3E" w:rsidRPr="00F4251E" w:rsidRDefault="00945C3E" w:rsidP="00C323A7">
            <w:pPr>
              <w:pStyle w:val="TAL"/>
            </w:pPr>
            <w:r w:rsidRPr="00F4251E">
              <w:t xml:space="preserve">      dci-Formats</w:t>
            </w:r>
          </w:p>
        </w:tc>
        <w:tc>
          <w:tcPr>
            <w:tcW w:w="2267" w:type="dxa"/>
          </w:tcPr>
          <w:p w14:paraId="53EE2B80" w14:textId="77777777" w:rsidR="00945C3E" w:rsidRPr="00F4251E" w:rsidDel="00D92FE1" w:rsidRDefault="00945C3E" w:rsidP="00C323A7">
            <w:pPr>
              <w:pStyle w:val="TAL"/>
            </w:pPr>
            <w:proofErr w:type="spellStart"/>
            <w:r w:rsidRPr="00F4251E">
              <w:t>formats0</w:t>
            </w:r>
            <w:proofErr w:type="spellEnd"/>
            <w:r w:rsidRPr="00F4251E">
              <w:t>-0-And-1-0</w:t>
            </w:r>
          </w:p>
        </w:tc>
        <w:tc>
          <w:tcPr>
            <w:tcW w:w="1700" w:type="dxa"/>
          </w:tcPr>
          <w:p w14:paraId="7307A204" w14:textId="77777777" w:rsidR="00945C3E" w:rsidRPr="00F4251E" w:rsidRDefault="00945C3E" w:rsidP="00C323A7">
            <w:pPr>
              <w:pStyle w:val="TAL"/>
            </w:pPr>
          </w:p>
        </w:tc>
        <w:tc>
          <w:tcPr>
            <w:tcW w:w="1245" w:type="dxa"/>
          </w:tcPr>
          <w:p w14:paraId="06DF6F77" w14:textId="77777777" w:rsidR="00945C3E" w:rsidRPr="00F4251E" w:rsidRDefault="00945C3E" w:rsidP="00C323A7">
            <w:pPr>
              <w:pStyle w:val="TAL"/>
            </w:pPr>
            <w:proofErr w:type="spellStart"/>
            <w:r w:rsidRPr="00F4251E">
              <w:t>Short_DCI</w:t>
            </w:r>
            <w:proofErr w:type="spellEnd"/>
          </w:p>
        </w:tc>
      </w:tr>
      <w:tr w:rsidR="00945C3E" w:rsidRPr="00F4251E" w14:paraId="37C20DE9" w14:textId="77777777" w:rsidTr="00C323A7">
        <w:tc>
          <w:tcPr>
            <w:tcW w:w="4535" w:type="dxa"/>
          </w:tcPr>
          <w:p w14:paraId="269D19C7" w14:textId="77777777" w:rsidR="00945C3E" w:rsidRPr="00F4251E" w:rsidRDefault="00945C3E" w:rsidP="00C323A7">
            <w:pPr>
              <w:pStyle w:val="TAL"/>
            </w:pPr>
            <w:r w:rsidRPr="00F4251E">
              <w:t xml:space="preserve">      dci-Formats</w:t>
            </w:r>
          </w:p>
        </w:tc>
        <w:tc>
          <w:tcPr>
            <w:tcW w:w="2267" w:type="dxa"/>
          </w:tcPr>
          <w:p w14:paraId="73F29C6A" w14:textId="77777777" w:rsidR="00945C3E" w:rsidRPr="00F4251E" w:rsidRDefault="00945C3E" w:rsidP="00C323A7">
            <w:pPr>
              <w:pStyle w:val="TAL"/>
            </w:pPr>
            <w:proofErr w:type="spellStart"/>
            <w:r w:rsidRPr="00F4251E">
              <w:t>formats0</w:t>
            </w:r>
            <w:proofErr w:type="spellEnd"/>
            <w:r w:rsidRPr="00F4251E">
              <w:t>-1-And-1-1</w:t>
            </w:r>
          </w:p>
        </w:tc>
        <w:tc>
          <w:tcPr>
            <w:tcW w:w="1700" w:type="dxa"/>
          </w:tcPr>
          <w:p w14:paraId="3D678665" w14:textId="77777777" w:rsidR="00945C3E" w:rsidRPr="00F4251E" w:rsidRDefault="00945C3E" w:rsidP="00C323A7">
            <w:pPr>
              <w:pStyle w:val="TAL"/>
            </w:pPr>
          </w:p>
        </w:tc>
        <w:tc>
          <w:tcPr>
            <w:tcW w:w="1245" w:type="dxa"/>
          </w:tcPr>
          <w:p w14:paraId="479B9C25" w14:textId="77777777" w:rsidR="00945C3E" w:rsidRPr="00F4251E" w:rsidRDefault="00945C3E" w:rsidP="00C323A7">
            <w:pPr>
              <w:pStyle w:val="TAL"/>
            </w:pPr>
          </w:p>
        </w:tc>
      </w:tr>
      <w:tr w:rsidR="00945C3E" w:rsidRPr="00F4251E" w14:paraId="4DAD11DF" w14:textId="77777777" w:rsidTr="00C323A7">
        <w:tc>
          <w:tcPr>
            <w:tcW w:w="4535" w:type="dxa"/>
          </w:tcPr>
          <w:p w14:paraId="2A9C6EA6" w14:textId="77777777" w:rsidR="00945C3E" w:rsidRPr="00F4251E" w:rsidRDefault="00945C3E" w:rsidP="00C323A7">
            <w:pPr>
              <w:pStyle w:val="TAL"/>
            </w:pPr>
            <w:r w:rsidRPr="00F4251E">
              <w:t xml:space="preserve">      dci-Formats-MT-</w:t>
            </w:r>
            <w:proofErr w:type="spellStart"/>
            <w:r w:rsidRPr="00F4251E">
              <w:t>r16</w:t>
            </w:r>
            <w:proofErr w:type="spellEnd"/>
          </w:p>
        </w:tc>
        <w:tc>
          <w:tcPr>
            <w:tcW w:w="2267" w:type="dxa"/>
          </w:tcPr>
          <w:p w14:paraId="4E4DA953" w14:textId="77777777" w:rsidR="00945C3E" w:rsidRPr="00F4251E" w:rsidRDefault="00945C3E" w:rsidP="00C323A7">
            <w:pPr>
              <w:pStyle w:val="TAL"/>
            </w:pPr>
            <w:r w:rsidRPr="00F4251E">
              <w:rPr>
                <w:lang w:eastAsia="zh-CN"/>
              </w:rPr>
              <w:t>Not present</w:t>
            </w:r>
          </w:p>
        </w:tc>
        <w:tc>
          <w:tcPr>
            <w:tcW w:w="1700" w:type="dxa"/>
          </w:tcPr>
          <w:p w14:paraId="1465B8E3" w14:textId="77777777" w:rsidR="00945C3E" w:rsidRPr="00F4251E" w:rsidRDefault="00945C3E" w:rsidP="00C323A7">
            <w:pPr>
              <w:pStyle w:val="TAL"/>
            </w:pPr>
          </w:p>
        </w:tc>
        <w:tc>
          <w:tcPr>
            <w:tcW w:w="1245" w:type="dxa"/>
          </w:tcPr>
          <w:p w14:paraId="1D7286E0" w14:textId="77777777" w:rsidR="00945C3E" w:rsidRPr="00F4251E" w:rsidRDefault="00945C3E" w:rsidP="00C323A7">
            <w:pPr>
              <w:pStyle w:val="TAL"/>
            </w:pPr>
          </w:p>
        </w:tc>
      </w:tr>
      <w:tr w:rsidR="00945C3E" w:rsidRPr="00F4251E" w14:paraId="485D1417" w14:textId="77777777" w:rsidTr="00C323A7">
        <w:tc>
          <w:tcPr>
            <w:tcW w:w="4535" w:type="dxa"/>
          </w:tcPr>
          <w:p w14:paraId="03937155" w14:textId="77777777" w:rsidR="00945C3E" w:rsidRPr="00F4251E" w:rsidRDefault="00945C3E" w:rsidP="00C323A7">
            <w:pPr>
              <w:pStyle w:val="TAL"/>
            </w:pPr>
            <w:r w:rsidRPr="00F4251E">
              <w:rPr>
                <w:lang w:eastAsia="zh-CN"/>
              </w:rPr>
              <w:t xml:space="preserve">      </w:t>
            </w:r>
            <w:r w:rsidRPr="00F4251E">
              <w:t>dci-</w:t>
            </w:r>
            <w:proofErr w:type="spellStart"/>
            <w:r w:rsidRPr="00F4251E">
              <w:t>FormatsSL</w:t>
            </w:r>
            <w:proofErr w:type="spellEnd"/>
            <w:r w:rsidRPr="00F4251E">
              <w:t>-</w:t>
            </w:r>
            <w:proofErr w:type="spellStart"/>
            <w:r w:rsidRPr="00F4251E">
              <w:t>r16</w:t>
            </w:r>
            <w:proofErr w:type="spellEnd"/>
          </w:p>
        </w:tc>
        <w:tc>
          <w:tcPr>
            <w:tcW w:w="2267" w:type="dxa"/>
          </w:tcPr>
          <w:p w14:paraId="4A6F6AC6" w14:textId="77777777" w:rsidR="00945C3E" w:rsidRPr="00F4251E" w:rsidRDefault="00945C3E" w:rsidP="00C323A7">
            <w:pPr>
              <w:pStyle w:val="TAL"/>
            </w:pPr>
            <w:proofErr w:type="spellStart"/>
            <w:r w:rsidRPr="00F4251E">
              <w:t>formats3</w:t>
            </w:r>
            <w:proofErr w:type="spellEnd"/>
            <w:r w:rsidRPr="00F4251E">
              <w:t>-0</w:t>
            </w:r>
          </w:p>
        </w:tc>
        <w:tc>
          <w:tcPr>
            <w:tcW w:w="1700" w:type="dxa"/>
          </w:tcPr>
          <w:p w14:paraId="2F5FFDCE" w14:textId="77777777" w:rsidR="00945C3E" w:rsidRPr="00F4251E" w:rsidRDefault="00945C3E" w:rsidP="00C323A7">
            <w:pPr>
              <w:pStyle w:val="TAL"/>
            </w:pPr>
          </w:p>
        </w:tc>
        <w:tc>
          <w:tcPr>
            <w:tcW w:w="1245" w:type="dxa"/>
          </w:tcPr>
          <w:p w14:paraId="10989371" w14:textId="77777777" w:rsidR="00945C3E" w:rsidRPr="00F4251E" w:rsidRDefault="00945C3E" w:rsidP="00C323A7">
            <w:pPr>
              <w:pStyle w:val="TAL"/>
            </w:pPr>
            <w:proofErr w:type="spellStart"/>
            <w:r w:rsidRPr="00F4251E">
              <w:rPr>
                <w:lang w:eastAsia="zh-CN"/>
              </w:rPr>
              <w:t>SLSS</w:t>
            </w:r>
            <w:proofErr w:type="spellEnd"/>
          </w:p>
        </w:tc>
      </w:tr>
      <w:tr w:rsidR="00945C3E" w:rsidRPr="00F4251E" w14:paraId="4F91C4CB" w14:textId="77777777" w:rsidTr="00C323A7">
        <w:tc>
          <w:tcPr>
            <w:tcW w:w="4535" w:type="dxa"/>
          </w:tcPr>
          <w:p w14:paraId="35D89F7B" w14:textId="77777777" w:rsidR="00945C3E" w:rsidRPr="00F4251E" w:rsidRDefault="00945C3E" w:rsidP="00C323A7">
            <w:pPr>
              <w:pStyle w:val="TAL"/>
            </w:pPr>
            <w:r w:rsidRPr="00F4251E">
              <w:rPr>
                <w:lang w:eastAsia="zh-CN"/>
              </w:rPr>
              <w:t xml:space="preserve">      </w:t>
            </w:r>
            <w:r w:rsidRPr="00F4251E">
              <w:t>dci-</w:t>
            </w:r>
            <w:proofErr w:type="spellStart"/>
            <w:r w:rsidRPr="00F4251E">
              <w:t>FormatsExt</w:t>
            </w:r>
            <w:proofErr w:type="spellEnd"/>
            <w:r w:rsidRPr="00F4251E">
              <w:t>-</w:t>
            </w:r>
            <w:proofErr w:type="spellStart"/>
            <w:r w:rsidRPr="00F4251E">
              <w:t>r16</w:t>
            </w:r>
            <w:proofErr w:type="spellEnd"/>
          </w:p>
        </w:tc>
        <w:tc>
          <w:tcPr>
            <w:tcW w:w="2267" w:type="dxa"/>
          </w:tcPr>
          <w:p w14:paraId="526B0574" w14:textId="77777777" w:rsidR="00945C3E" w:rsidRPr="00F4251E" w:rsidRDefault="00945C3E" w:rsidP="00C323A7">
            <w:pPr>
              <w:pStyle w:val="TAL"/>
            </w:pPr>
            <w:r w:rsidRPr="00F4251E">
              <w:rPr>
                <w:lang w:eastAsia="zh-CN"/>
              </w:rPr>
              <w:t>Not present</w:t>
            </w:r>
          </w:p>
        </w:tc>
        <w:tc>
          <w:tcPr>
            <w:tcW w:w="1700" w:type="dxa"/>
          </w:tcPr>
          <w:p w14:paraId="6EBD0FD3" w14:textId="77777777" w:rsidR="00945C3E" w:rsidRPr="00F4251E" w:rsidRDefault="00945C3E" w:rsidP="00C323A7">
            <w:pPr>
              <w:pStyle w:val="TAL"/>
            </w:pPr>
          </w:p>
        </w:tc>
        <w:tc>
          <w:tcPr>
            <w:tcW w:w="1245" w:type="dxa"/>
          </w:tcPr>
          <w:p w14:paraId="661505F0" w14:textId="77777777" w:rsidR="00945C3E" w:rsidRPr="00F4251E" w:rsidRDefault="00945C3E" w:rsidP="00C323A7">
            <w:pPr>
              <w:pStyle w:val="TAL"/>
            </w:pPr>
          </w:p>
        </w:tc>
      </w:tr>
      <w:tr w:rsidR="00945C3E" w:rsidRPr="00F4251E" w14:paraId="1B475E13" w14:textId="77777777" w:rsidTr="00C323A7">
        <w:tc>
          <w:tcPr>
            <w:tcW w:w="4535" w:type="dxa"/>
          </w:tcPr>
          <w:p w14:paraId="26377C36" w14:textId="77777777" w:rsidR="00945C3E" w:rsidRPr="00F4251E" w:rsidRDefault="00945C3E" w:rsidP="00C323A7">
            <w:pPr>
              <w:pStyle w:val="TAL"/>
            </w:pPr>
            <w:r w:rsidRPr="00F4251E">
              <w:t xml:space="preserve">    }</w:t>
            </w:r>
          </w:p>
        </w:tc>
        <w:tc>
          <w:tcPr>
            <w:tcW w:w="2267" w:type="dxa"/>
          </w:tcPr>
          <w:p w14:paraId="39A4DCA3" w14:textId="77777777" w:rsidR="00945C3E" w:rsidRPr="00F4251E" w:rsidDel="00D92FE1" w:rsidRDefault="00945C3E" w:rsidP="00C323A7">
            <w:pPr>
              <w:pStyle w:val="TAL"/>
            </w:pPr>
          </w:p>
        </w:tc>
        <w:tc>
          <w:tcPr>
            <w:tcW w:w="1700" w:type="dxa"/>
          </w:tcPr>
          <w:p w14:paraId="04B13BD3" w14:textId="77777777" w:rsidR="00945C3E" w:rsidRPr="00F4251E" w:rsidRDefault="00945C3E" w:rsidP="00C323A7">
            <w:pPr>
              <w:pStyle w:val="TAL"/>
            </w:pPr>
          </w:p>
        </w:tc>
        <w:tc>
          <w:tcPr>
            <w:tcW w:w="1245" w:type="dxa"/>
          </w:tcPr>
          <w:p w14:paraId="1E50C2A1" w14:textId="77777777" w:rsidR="00945C3E" w:rsidRPr="00F4251E" w:rsidRDefault="00945C3E" w:rsidP="00C323A7">
            <w:pPr>
              <w:pStyle w:val="TAL"/>
            </w:pPr>
          </w:p>
        </w:tc>
      </w:tr>
      <w:tr w:rsidR="00945C3E" w:rsidRPr="00F4251E" w14:paraId="7E64C30E" w14:textId="77777777" w:rsidTr="00C323A7">
        <w:tc>
          <w:tcPr>
            <w:tcW w:w="4535" w:type="dxa"/>
          </w:tcPr>
          <w:p w14:paraId="1BF0D29A" w14:textId="77777777" w:rsidR="00945C3E" w:rsidRPr="00F4251E" w:rsidRDefault="00945C3E" w:rsidP="00C323A7">
            <w:pPr>
              <w:pStyle w:val="TAL"/>
            </w:pPr>
            <w:r w:rsidRPr="00F4251E">
              <w:lastRenderedPageBreak/>
              <w:t xml:space="preserve">  }</w:t>
            </w:r>
          </w:p>
        </w:tc>
        <w:tc>
          <w:tcPr>
            <w:tcW w:w="2267" w:type="dxa"/>
          </w:tcPr>
          <w:p w14:paraId="00CC0D4E" w14:textId="77777777" w:rsidR="00945C3E" w:rsidRPr="00F4251E" w:rsidDel="00D92FE1" w:rsidRDefault="00945C3E" w:rsidP="00C323A7">
            <w:pPr>
              <w:pStyle w:val="TAL"/>
            </w:pPr>
          </w:p>
        </w:tc>
        <w:tc>
          <w:tcPr>
            <w:tcW w:w="1700" w:type="dxa"/>
          </w:tcPr>
          <w:p w14:paraId="2F271505" w14:textId="77777777" w:rsidR="00945C3E" w:rsidRPr="00F4251E" w:rsidRDefault="00945C3E" w:rsidP="00C323A7">
            <w:pPr>
              <w:pStyle w:val="TAL"/>
            </w:pPr>
          </w:p>
        </w:tc>
        <w:tc>
          <w:tcPr>
            <w:tcW w:w="1245" w:type="dxa"/>
          </w:tcPr>
          <w:p w14:paraId="095E36B0" w14:textId="77777777" w:rsidR="00945C3E" w:rsidRPr="00F4251E" w:rsidRDefault="00945C3E" w:rsidP="00C323A7">
            <w:pPr>
              <w:pStyle w:val="TAL"/>
            </w:pPr>
          </w:p>
        </w:tc>
      </w:tr>
      <w:tr w:rsidR="00945C3E" w:rsidRPr="00F4251E" w14:paraId="1CE92A99" w14:textId="77777777" w:rsidTr="00C323A7">
        <w:tc>
          <w:tcPr>
            <w:tcW w:w="4535" w:type="dxa"/>
          </w:tcPr>
          <w:p w14:paraId="7A9BF2B8" w14:textId="77777777" w:rsidR="00945C3E" w:rsidRPr="00F4251E" w:rsidRDefault="00945C3E" w:rsidP="00C323A7">
            <w:pPr>
              <w:pStyle w:val="TAL"/>
            </w:pPr>
            <w:r w:rsidRPr="00F4251E">
              <w:t>}</w:t>
            </w:r>
          </w:p>
        </w:tc>
        <w:tc>
          <w:tcPr>
            <w:tcW w:w="2267" w:type="dxa"/>
          </w:tcPr>
          <w:p w14:paraId="4BBB8463" w14:textId="77777777" w:rsidR="00945C3E" w:rsidRPr="00F4251E" w:rsidRDefault="00945C3E" w:rsidP="00C323A7">
            <w:pPr>
              <w:pStyle w:val="TAL"/>
            </w:pPr>
          </w:p>
        </w:tc>
        <w:tc>
          <w:tcPr>
            <w:tcW w:w="1700" w:type="dxa"/>
          </w:tcPr>
          <w:p w14:paraId="73D2BA6E" w14:textId="77777777" w:rsidR="00945C3E" w:rsidRPr="00F4251E" w:rsidRDefault="00945C3E" w:rsidP="00C323A7">
            <w:pPr>
              <w:pStyle w:val="TAL"/>
            </w:pPr>
          </w:p>
        </w:tc>
        <w:tc>
          <w:tcPr>
            <w:tcW w:w="1245" w:type="dxa"/>
          </w:tcPr>
          <w:p w14:paraId="76470073" w14:textId="77777777" w:rsidR="00945C3E" w:rsidRPr="00F4251E" w:rsidRDefault="00945C3E" w:rsidP="00C323A7">
            <w:pPr>
              <w:pStyle w:val="TAL"/>
            </w:pPr>
          </w:p>
        </w:tc>
      </w:tr>
    </w:tbl>
    <w:p w14:paraId="3813FBEF" w14:textId="77777777" w:rsidR="00945C3E" w:rsidRPr="00F4251E" w:rsidRDefault="00945C3E" w:rsidP="00945C3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45C3E" w:rsidRPr="00F4251E" w14:paraId="1849664A" w14:textId="77777777" w:rsidTr="00C323A7">
        <w:tc>
          <w:tcPr>
            <w:tcW w:w="3936" w:type="dxa"/>
          </w:tcPr>
          <w:p w14:paraId="71B4DD2F" w14:textId="77777777" w:rsidR="00945C3E" w:rsidRPr="00F4251E" w:rsidRDefault="00945C3E" w:rsidP="00C323A7">
            <w:pPr>
              <w:pStyle w:val="TAH"/>
            </w:pPr>
            <w:r w:rsidRPr="00F4251E">
              <w:t>Condition</w:t>
            </w:r>
          </w:p>
        </w:tc>
        <w:tc>
          <w:tcPr>
            <w:tcW w:w="5811" w:type="dxa"/>
          </w:tcPr>
          <w:p w14:paraId="42963A5A" w14:textId="77777777" w:rsidR="00945C3E" w:rsidRPr="00F4251E" w:rsidRDefault="00945C3E" w:rsidP="00C323A7">
            <w:pPr>
              <w:pStyle w:val="TAH"/>
            </w:pPr>
            <w:r w:rsidRPr="00F4251E">
              <w:t>Explanation</w:t>
            </w:r>
          </w:p>
        </w:tc>
      </w:tr>
      <w:tr w:rsidR="00945C3E" w:rsidRPr="00F4251E" w14:paraId="5B40E831" w14:textId="77777777" w:rsidTr="00C323A7">
        <w:tc>
          <w:tcPr>
            <w:tcW w:w="3936" w:type="dxa"/>
          </w:tcPr>
          <w:p w14:paraId="52E5E552" w14:textId="77777777" w:rsidR="00945C3E" w:rsidRPr="00F4251E" w:rsidRDefault="00945C3E" w:rsidP="00C323A7">
            <w:pPr>
              <w:pStyle w:val="TAL"/>
            </w:pPr>
            <w:r w:rsidRPr="00F4251E">
              <w:t>CSS</w:t>
            </w:r>
          </w:p>
        </w:tc>
        <w:tc>
          <w:tcPr>
            <w:tcW w:w="5811" w:type="dxa"/>
          </w:tcPr>
          <w:p w14:paraId="589B5CB8" w14:textId="77777777" w:rsidR="00945C3E" w:rsidRPr="00F4251E" w:rsidRDefault="00945C3E" w:rsidP="00C323A7">
            <w:pPr>
              <w:pStyle w:val="TAL"/>
            </w:pPr>
            <w:r w:rsidRPr="00F4251E">
              <w:t xml:space="preserve">Common </w:t>
            </w:r>
            <w:proofErr w:type="spellStart"/>
            <w:r w:rsidRPr="00F4251E">
              <w:t>SearchSpace</w:t>
            </w:r>
            <w:proofErr w:type="spellEnd"/>
          </w:p>
        </w:tc>
      </w:tr>
      <w:tr w:rsidR="00945C3E" w:rsidRPr="00F4251E" w14:paraId="3EAC08FE" w14:textId="77777777" w:rsidTr="00C323A7">
        <w:tc>
          <w:tcPr>
            <w:tcW w:w="3936" w:type="dxa"/>
          </w:tcPr>
          <w:p w14:paraId="64188879" w14:textId="77777777" w:rsidR="00945C3E" w:rsidRPr="00F4251E" w:rsidRDefault="00945C3E" w:rsidP="00C323A7">
            <w:pPr>
              <w:pStyle w:val="TAL"/>
            </w:pPr>
            <w:r w:rsidRPr="00F4251E">
              <w:t>USS</w:t>
            </w:r>
          </w:p>
        </w:tc>
        <w:tc>
          <w:tcPr>
            <w:tcW w:w="5811" w:type="dxa"/>
          </w:tcPr>
          <w:p w14:paraId="1C3880A5" w14:textId="77777777" w:rsidR="00945C3E" w:rsidRPr="00F4251E" w:rsidRDefault="00945C3E" w:rsidP="00C323A7">
            <w:pPr>
              <w:pStyle w:val="TAL"/>
            </w:pPr>
            <w:r w:rsidRPr="00F4251E">
              <w:t xml:space="preserve">UE-Specific </w:t>
            </w:r>
            <w:proofErr w:type="spellStart"/>
            <w:r w:rsidRPr="00F4251E">
              <w:t>SearchSpace</w:t>
            </w:r>
            <w:proofErr w:type="spellEnd"/>
          </w:p>
        </w:tc>
      </w:tr>
      <w:tr w:rsidR="00945C3E" w:rsidRPr="00F4251E" w14:paraId="51E8C14F" w14:textId="77777777" w:rsidTr="00C323A7">
        <w:tc>
          <w:tcPr>
            <w:tcW w:w="3936" w:type="dxa"/>
          </w:tcPr>
          <w:p w14:paraId="68E1C3F3" w14:textId="77777777" w:rsidR="00945C3E" w:rsidRPr="00F4251E" w:rsidRDefault="00945C3E" w:rsidP="00C323A7">
            <w:pPr>
              <w:pStyle w:val="TAL"/>
            </w:pPr>
            <w:proofErr w:type="spellStart"/>
            <w:r w:rsidRPr="00F4251E">
              <w:t>Short_DCI</w:t>
            </w:r>
            <w:proofErr w:type="spellEnd"/>
          </w:p>
        </w:tc>
        <w:tc>
          <w:tcPr>
            <w:tcW w:w="5811" w:type="dxa"/>
          </w:tcPr>
          <w:p w14:paraId="38272CA6" w14:textId="77777777" w:rsidR="00945C3E" w:rsidRPr="00F4251E" w:rsidRDefault="00945C3E" w:rsidP="00C323A7">
            <w:pPr>
              <w:pStyle w:val="TAL"/>
            </w:pPr>
            <w:r w:rsidRPr="00F4251E">
              <w:t>Used in test scenarios requiring DCI formats 0-0 and 1-0 on USS</w:t>
            </w:r>
          </w:p>
        </w:tc>
      </w:tr>
      <w:tr w:rsidR="00945C3E" w:rsidRPr="00F4251E" w14:paraId="05EF608A" w14:textId="77777777" w:rsidTr="00C323A7">
        <w:tc>
          <w:tcPr>
            <w:tcW w:w="3936" w:type="dxa"/>
            <w:tcBorders>
              <w:top w:val="single" w:sz="4" w:space="0" w:color="auto"/>
              <w:left w:val="single" w:sz="4" w:space="0" w:color="auto"/>
              <w:bottom w:val="single" w:sz="4" w:space="0" w:color="auto"/>
              <w:right w:val="single" w:sz="4" w:space="0" w:color="auto"/>
            </w:tcBorders>
          </w:tcPr>
          <w:p w14:paraId="694CC7D7" w14:textId="77777777" w:rsidR="00945C3E" w:rsidRPr="00F4251E" w:rsidRDefault="00945C3E" w:rsidP="00C323A7">
            <w:pPr>
              <w:pStyle w:val="TAL"/>
            </w:pPr>
            <w:r w:rsidRPr="00F4251E">
              <w:t>SISS</w:t>
            </w:r>
          </w:p>
        </w:tc>
        <w:tc>
          <w:tcPr>
            <w:tcW w:w="5811" w:type="dxa"/>
            <w:tcBorders>
              <w:top w:val="single" w:sz="4" w:space="0" w:color="auto"/>
              <w:left w:val="single" w:sz="4" w:space="0" w:color="auto"/>
              <w:bottom w:val="single" w:sz="4" w:space="0" w:color="auto"/>
              <w:right w:val="single" w:sz="4" w:space="0" w:color="auto"/>
            </w:tcBorders>
          </w:tcPr>
          <w:p w14:paraId="419B82A2" w14:textId="77777777" w:rsidR="00945C3E" w:rsidRPr="00F4251E" w:rsidRDefault="00945C3E" w:rsidP="00C323A7">
            <w:pPr>
              <w:pStyle w:val="TAL"/>
            </w:pPr>
            <w:proofErr w:type="spellStart"/>
            <w:r w:rsidRPr="00F4251E">
              <w:t>SearchSpace</w:t>
            </w:r>
            <w:proofErr w:type="spellEnd"/>
            <w:r w:rsidRPr="00F4251E">
              <w:t xml:space="preserve"> for SI</w:t>
            </w:r>
          </w:p>
        </w:tc>
      </w:tr>
      <w:tr w:rsidR="00945C3E" w:rsidRPr="00F4251E" w14:paraId="7FD7B8DF" w14:textId="77777777" w:rsidTr="00C323A7">
        <w:tc>
          <w:tcPr>
            <w:tcW w:w="3936" w:type="dxa"/>
            <w:tcBorders>
              <w:top w:val="single" w:sz="4" w:space="0" w:color="auto"/>
              <w:left w:val="single" w:sz="4" w:space="0" w:color="auto"/>
              <w:bottom w:val="single" w:sz="4" w:space="0" w:color="auto"/>
              <w:right w:val="single" w:sz="4" w:space="0" w:color="auto"/>
            </w:tcBorders>
          </w:tcPr>
          <w:p w14:paraId="4B573FE3" w14:textId="77777777" w:rsidR="00945C3E" w:rsidRPr="00F4251E" w:rsidRDefault="00945C3E" w:rsidP="00C323A7">
            <w:pPr>
              <w:pStyle w:val="TAL"/>
            </w:pPr>
            <w:r w:rsidRPr="00F4251E">
              <w:rPr>
                <w:lang w:eastAsia="zh-CN"/>
              </w:rPr>
              <w:t>MSS</w:t>
            </w:r>
          </w:p>
        </w:tc>
        <w:tc>
          <w:tcPr>
            <w:tcW w:w="5811" w:type="dxa"/>
            <w:tcBorders>
              <w:top w:val="single" w:sz="4" w:space="0" w:color="auto"/>
              <w:left w:val="single" w:sz="4" w:space="0" w:color="auto"/>
              <w:bottom w:val="single" w:sz="4" w:space="0" w:color="auto"/>
              <w:right w:val="single" w:sz="4" w:space="0" w:color="auto"/>
            </w:tcBorders>
          </w:tcPr>
          <w:p w14:paraId="6D3AB251" w14:textId="77777777" w:rsidR="00945C3E" w:rsidRPr="00F4251E" w:rsidRDefault="00945C3E" w:rsidP="00C323A7">
            <w:pPr>
              <w:pStyle w:val="TAL"/>
            </w:pPr>
            <w:proofErr w:type="spellStart"/>
            <w:r w:rsidRPr="00F4251E">
              <w:t>SearchSpace</w:t>
            </w:r>
            <w:proofErr w:type="spellEnd"/>
            <w:r w:rsidRPr="00F4251E">
              <w:t xml:space="preserve"> for </w:t>
            </w:r>
            <w:r w:rsidRPr="00F4251E">
              <w:rPr>
                <w:lang w:eastAsia="zh-CN"/>
              </w:rPr>
              <w:t>MBS Multicast reception</w:t>
            </w:r>
          </w:p>
        </w:tc>
      </w:tr>
      <w:tr w:rsidR="00945C3E" w:rsidRPr="00F4251E" w14:paraId="40B9F33B" w14:textId="77777777" w:rsidTr="00C323A7">
        <w:tc>
          <w:tcPr>
            <w:tcW w:w="3936" w:type="dxa"/>
            <w:tcBorders>
              <w:top w:val="single" w:sz="4" w:space="0" w:color="auto"/>
              <w:left w:val="single" w:sz="4" w:space="0" w:color="auto"/>
              <w:bottom w:val="single" w:sz="4" w:space="0" w:color="auto"/>
              <w:right w:val="single" w:sz="4" w:space="0" w:color="auto"/>
            </w:tcBorders>
          </w:tcPr>
          <w:p w14:paraId="11DC2F23" w14:textId="77777777" w:rsidR="00945C3E" w:rsidRPr="00F4251E" w:rsidRDefault="00945C3E" w:rsidP="00C323A7">
            <w:pPr>
              <w:pStyle w:val="TAL"/>
            </w:pPr>
            <w:r w:rsidRPr="00F4251E">
              <w:t>PEI</w:t>
            </w:r>
          </w:p>
        </w:tc>
        <w:tc>
          <w:tcPr>
            <w:tcW w:w="5811" w:type="dxa"/>
            <w:tcBorders>
              <w:top w:val="single" w:sz="4" w:space="0" w:color="auto"/>
              <w:left w:val="single" w:sz="4" w:space="0" w:color="auto"/>
              <w:bottom w:val="single" w:sz="4" w:space="0" w:color="auto"/>
              <w:right w:val="single" w:sz="4" w:space="0" w:color="auto"/>
            </w:tcBorders>
          </w:tcPr>
          <w:p w14:paraId="47090963" w14:textId="77777777" w:rsidR="00945C3E" w:rsidRPr="00F4251E" w:rsidRDefault="00945C3E" w:rsidP="00C323A7">
            <w:pPr>
              <w:pStyle w:val="TAL"/>
            </w:pPr>
            <w:r w:rsidRPr="00F4251E">
              <w:t>Paging Early Indication is configured in the cell.</w:t>
            </w:r>
          </w:p>
        </w:tc>
      </w:tr>
      <w:tr w:rsidR="00945C3E" w:rsidRPr="00F4251E" w14:paraId="09975F5E" w14:textId="77777777" w:rsidTr="00C323A7">
        <w:tc>
          <w:tcPr>
            <w:tcW w:w="3936" w:type="dxa"/>
            <w:tcBorders>
              <w:top w:val="single" w:sz="4" w:space="0" w:color="auto"/>
              <w:left w:val="single" w:sz="4" w:space="0" w:color="auto"/>
              <w:bottom w:val="single" w:sz="4" w:space="0" w:color="auto"/>
              <w:right w:val="single" w:sz="4" w:space="0" w:color="auto"/>
            </w:tcBorders>
          </w:tcPr>
          <w:p w14:paraId="38B4F739" w14:textId="77777777" w:rsidR="00945C3E" w:rsidRPr="00F4251E" w:rsidRDefault="00945C3E" w:rsidP="00C323A7">
            <w:pPr>
              <w:keepNext/>
              <w:keepLines/>
              <w:spacing w:after="0"/>
              <w:rPr>
                <w:rFonts w:ascii="Arial" w:hAnsi="Arial"/>
                <w:sz w:val="18"/>
              </w:rPr>
            </w:pPr>
            <w:proofErr w:type="spellStart"/>
            <w:r w:rsidRPr="00F4251E">
              <w:rPr>
                <w:rFonts w:ascii="Arial" w:eastAsia="宋体" w:hAnsi="Arial"/>
                <w:sz w:val="18"/>
                <w:lang w:eastAsia="zh-CN"/>
              </w:rPr>
              <w:t>SLSS</w:t>
            </w:r>
            <w:proofErr w:type="spellEnd"/>
          </w:p>
        </w:tc>
        <w:tc>
          <w:tcPr>
            <w:tcW w:w="5811" w:type="dxa"/>
            <w:tcBorders>
              <w:top w:val="single" w:sz="4" w:space="0" w:color="auto"/>
              <w:left w:val="single" w:sz="4" w:space="0" w:color="auto"/>
              <w:bottom w:val="single" w:sz="4" w:space="0" w:color="auto"/>
              <w:right w:val="single" w:sz="4" w:space="0" w:color="auto"/>
            </w:tcBorders>
          </w:tcPr>
          <w:p w14:paraId="117D28EA" w14:textId="77777777" w:rsidR="00945C3E" w:rsidRPr="00F4251E" w:rsidRDefault="00945C3E" w:rsidP="00C323A7">
            <w:pPr>
              <w:keepNext/>
              <w:keepLines/>
              <w:spacing w:after="0"/>
              <w:rPr>
                <w:rFonts w:ascii="Arial" w:hAnsi="Arial"/>
                <w:sz w:val="18"/>
              </w:rPr>
            </w:pPr>
            <w:proofErr w:type="spellStart"/>
            <w:r w:rsidRPr="00F4251E">
              <w:rPr>
                <w:rFonts w:ascii="Arial" w:eastAsia="宋体" w:hAnsi="Arial"/>
                <w:sz w:val="18"/>
                <w:lang w:eastAsia="zh-CN"/>
              </w:rPr>
              <w:t>SearchSpace</w:t>
            </w:r>
            <w:proofErr w:type="spellEnd"/>
            <w:r w:rsidRPr="00F4251E">
              <w:rPr>
                <w:rFonts w:ascii="Arial" w:eastAsia="宋体" w:hAnsi="Arial"/>
                <w:sz w:val="18"/>
                <w:lang w:eastAsia="zh-CN"/>
              </w:rPr>
              <w:t xml:space="preserve"> for SL mode 1 transmission</w:t>
            </w:r>
          </w:p>
        </w:tc>
      </w:tr>
      <w:tr w:rsidR="00945C3E" w:rsidRPr="00F4251E" w14:paraId="53358D1E" w14:textId="77777777" w:rsidTr="00C323A7">
        <w:tc>
          <w:tcPr>
            <w:tcW w:w="3936" w:type="dxa"/>
            <w:tcBorders>
              <w:top w:val="single" w:sz="4" w:space="0" w:color="auto"/>
              <w:left w:val="single" w:sz="4" w:space="0" w:color="auto"/>
              <w:bottom w:val="single" w:sz="4" w:space="0" w:color="auto"/>
              <w:right w:val="single" w:sz="4" w:space="0" w:color="auto"/>
            </w:tcBorders>
          </w:tcPr>
          <w:p w14:paraId="0F326222" w14:textId="77777777" w:rsidR="00945C3E" w:rsidRPr="00F4251E" w:rsidRDefault="00945C3E" w:rsidP="00C323A7">
            <w:pPr>
              <w:keepNext/>
              <w:keepLines/>
              <w:spacing w:after="0"/>
              <w:rPr>
                <w:rFonts w:ascii="Arial" w:hAnsi="Arial"/>
                <w:sz w:val="18"/>
              </w:rPr>
            </w:pPr>
            <w:proofErr w:type="spellStart"/>
            <w:r w:rsidRPr="00F4251E">
              <w:rPr>
                <w:rFonts w:ascii="Arial" w:eastAsia="宋体" w:hAnsi="Arial"/>
                <w:sz w:val="18"/>
                <w:lang w:eastAsia="zh-CN"/>
              </w:rPr>
              <w:t>DCI_2_6</w:t>
            </w:r>
            <w:proofErr w:type="spellEnd"/>
          </w:p>
        </w:tc>
        <w:tc>
          <w:tcPr>
            <w:tcW w:w="5811" w:type="dxa"/>
            <w:tcBorders>
              <w:top w:val="single" w:sz="4" w:space="0" w:color="auto"/>
              <w:left w:val="single" w:sz="4" w:space="0" w:color="auto"/>
              <w:bottom w:val="single" w:sz="4" w:space="0" w:color="auto"/>
              <w:right w:val="single" w:sz="4" w:space="0" w:color="auto"/>
            </w:tcBorders>
          </w:tcPr>
          <w:p w14:paraId="1AEB62AF" w14:textId="77777777" w:rsidR="00945C3E" w:rsidRPr="00F4251E" w:rsidRDefault="00945C3E" w:rsidP="00C323A7">
            <w:pPr>
              <w:keepNext/>
              <w:keepLines/>
              <w:spacing w:after="0"/>
              <w:rPr>
                <w:rFonts w:ascii="Arial" w:hAnsi="Arial"/>
                <w:sz w:val="18"/>
              </w:rPr>
            </w:pPr>
            <w:r w:rsidRPr="00F4251E">
              <w:rPr>
                <w:rFonts w:ascii="Arial" w:eastAsia="宋体" w:hAnsi="Arial"/>
                <w:sz w:val="18"/>
              </w:rPr>
              <w:t xml:space="preserve">Transmission of </w:t>
            </w:r>
            <w:proofErr w:type="spellStart"/>
            <w:r w:rsidRPr="00F4251E">
              <w:rPr>
                <w:rFonts w:ascii="Arial" w:eastAsia="宋体" w:hAnsi="Arial"/>
                <w:sz w:val="18"/>
              </w:rPr>
              <w:t>DCI_2_6</w:t>
            </w:r>
            <w:proofErr w:type="spellEnd"/>
            <w:r w:rsidRPr="00F4251E">
              <w:rPr>
                <w:rFonts w:ascii="Arial" w:eastAsia="宋体" w:hAnsi="Arial"/>
                <w:sz w:val="18"/>
              </w:rPr>
              <w:t xml:space="preserve"> is required </w:t>
            </w:r>
          </w:p>
        </w:tc>
      </w:tr>
      <w:tr w:rsidR="00945C3E" w:rsidRPr="00F4251E" w14:paraId="3E976747" w14:textId="77777777" w:rsidTr="00C323A7">
        <w:tc>
          <w:tcPr>
            <w:tcW w:w="3936" w:type="dxa"/>
            <w:tcBorders>
              <w:top w:val="single" w:sz="4" w:space="0" w:color="auto"/>
              <w:left w:val="single" w:sz="4" w:space="0" w:color="auto"/>
              <w:bottom w:val="single" w:sz="4" w:space="0" w:color="auto"/>
              <w:right w:val="single" w:sz="4" w:space="0" w:color="auto"/>
            </w:tcBorders>
          </w:tcPr>
          <w:p w14:paraId="4873A4EB" w14:textId="77777777" w:rsidR="00945C3E" w:rsidRPr="00F4251E" w:rsidRDefault="00945C3E" w:rsidP="00C323A7">
            <w:pPr>
              <w:keepNext/>
              <w:keepLines/>
              <w:spacing w:after="0"/>
              <w:rPr>
                <w:rFonts w:ascii="Arial" w:hAnsi="Arial"/>
                <w:sz w:val="18"/>
              </w:rPr>
            </w:pPr>
            <w:proofErr w:type="spellStart"/>
            <w:r w:rsidRPr="006A229F">
              <w:rPr>
                <w:rFonts w:ascii="Arial" w:hAnsi="Arial"/>
                <w:sz w:val="18"/>
                <w:lang w:eastAsia="zh-CN"/>
              </w:rPr>
              <w:t>DCI_2_9</w:t>
            </w:r>
            <w:proofErr w:type="spellEnd"/>
          </w:p>
        </w:tc>
        <w:tc>
          <w:tcPr>
            <w:tcW w:w="5811" w:type="dxa"/>
            <w:tcBorders>
              <w:top w:val="single" w:sz="4" w:space="0" w:color="auto"/>
              <w:left w:val="single" w:sz="4" w:space="0" w:color="auto"/>
              <w:bottom w:val="single" w:sz="4" w:space="0" w:color="auto"/>
              <w:right w:val="single" w:sz="4" w:space="0" w:color="auto"/>
            </w:tcBorders>
          </w:tcPr>
          <w:p w14:paraId="178AB03A" w14:textId="77777777" w:rsidR="00945C3E" w:rsidRPr="00F4251E" w:rsidRDefault="00945C3E" w:rsidP="00C323A7">
            <w:pPr>
              <w:keepNext/>
              <w:keepLines/>
              <w:spacing w:after="0"/>
              <w:rPr>
                <w:rFonts w:ascii="Arial" w:hAnsi="Arial"/>
                <w:sz w:val="18"/>
              </w:rPr>
            </w:pPr>
            <w:r w:rsidRPr="006A229F">
              <w:rPr>
                <w:rFonts w:ascii="Arial" w:hAnsi="Arial"/>
                <w:sz w:val="18"/>
              </w:rPr>
              <w:t xml:space="preserve">Transmission of </w:t>
            </w:r>
            <w:proofErr w:type="spellStart"/>
            <w:r w:rsidRPr="006A229F">
              <w:rPr>
                <w:rFonts w:ascii="Arial" w:hAnsi="Arial"/>
                <w:sz w:val="18"/>
              </w:rPr>
              <w:t>DCI_2_9</w:t>
            </w:r>
            <w:proofErr w:type="spellEnd"/>
            <w:r w:rsidRPr="006A229F">
              <w:rPr>
                <w:rFonts w:ascii="Arial" w:hAnsi="Arial"/>
                <w:sz w:val="18"/>
              </w:rPr>
              <w:t xml:space="preserve"> is required </w:t>
            </w:r>
          </w:p>
        </w:tc>
      </w:tr>
      <w:tr w:rsidR="00945C3E" w:rsidRPr="00F4251E" w14:paraId="41199507" w14:textId="77777777" w:rsidTr="00C323A7">
        <w:tc>
          <w:tcPr>
            <w:tcW w:w="3936" w:type="dxa"/>
            <w:tcBorders>
              <w:top w:val="single" w:sz="4" w:space="0" w:color="auto"/>
              <w:left w:val="single" w:sz="4" w:space="0" w:color="auto"/>
              <w:bottom w:val="single" w:sz="4" w:space="0" w:color="auto"/>
              <w:right w:val="single" w:sz="4" w:space="0" w:color="auto"/>
            </w:tcBorders>
          </w:tcPr>
          <w:p w14:paraId="5161F033" w14:textId="77777777" w:rsidR="00945C3E" w:rsidRPr="00F4251E" w:rsidRDefault="00945C3E" w:rsidP="00C323A7">
            <w:pPr>
              <w:keepNext/>
              <w:keepLines/>
              <w:spacing w:after="0"/>
              <w:rPr>
                <w:rFonts w:ascii="Arial" w:hAnsi="Arial"/>
                <w:sz w:val="18"/>
              </w:rPr>
            </w:pPr>
            <w:proofErr w:type="spellStart"/>
            <w:r w:rsidRPr="00F4251E">
              <w:rPr>
                <w:rFonts w:ascii="Arial" w:eastAsia="宋体" w:hAnsi="Arial"/>
                <w:sz w:val="18"/>
                <w:lang w:eastAsia="zh-CN"/>
              </w:rPr>
              <w:t>HD_FDD</w:t>
            </w:r>
            <w:proofErr w:type="spellEnd"/>
          </w:p>
        </w:tc>
        <w:tc>
          <w:tcPr>
            <w:tcW w:w="5811" w:type="dxa"/>
            <w:tcBorders>
              <w:top w:val="single" w:sz="4" w:space="0" w:color="auto"/>
              <w:left w:val="single" w:sz="4" w:space="0" w:color="auto"/>
              <w:bottom w:val="single" w:sz="4" w:space="0" w:color="auto"/>
              <w:right w:val="single" w:sz="4" w:space="0" w:color="auto"/>
            </w:tcBorders>
          </w:tcPr>
          <w:p w14:paraId="3548B376" w14:textId="77777777" w:rsidR="00945C3E" w:rsidRPr="00F4251E" w:rsidRDefault="00945C3E" w:rsidP="00C323A7">
            <w:pPr>
              <w:keepNext/>
              <w:keepLines/>
              <w:spacing w:after="0"/>
              <w:rPr>
                <w:rFonts w:ascii="Arial" w:hAnsi="Arial"/>
                <w:sz w:val="18"/>
              </w:rPr>
            </w:pPr>
            <w:r w:rsidRPr="00F4251E">
              <w:rPr>
                <w:rFonts w:ascii="Arial" w:eastAsia="宋体" w:hAnsi="Arial"/>
                <w:sz w:val="18"/>
                <w:lang w:eastAsia="zh-CN"/>
              </w:rPr>
              <w:t xml:space="preserve">SIG AND </w:t>
            </w:r>
            <w:proofErr w:type="spellStart"/>
            <w:r w:rsidRPr="00F4251E">
              <w:rPr>
                <w:rFonts w:ascii="Arial" w:eastAsia="宋体" w:hAnsi="Arial"/>
                <w:sz w:val="18"/>
                <w:lang w:eastAsia="zh-CN"/>
              </w:rPr>
              <w:t>pc_halfDuplexFDD_TypeA_RedCap_r17</w:t>
            </w:r>
            <w:proofErr w:type="spellEnd"/>
            <w:r w:rsidRPr="00F4251E">
              <w:rPr>
                <w:rFonts w:ascii="Arial" w:eastAsia="宋体" w:hAnsi="Arial"/>
                <w:sz w:val="18"/>
                <w:lang w:eastAsia="zh-CN"/>
              </w:rPr>
              <w:t xml:space="preserve"> (</w:t>
            </w:r>
            <w:proofErr w:type="spellStart"/>
            <w:r w:rsidRPr="00F4251E">
              <w:rPr>
                <w:rFonts w:ascii="Arial" w:eastAsia="宋体" w:hAnsi="Arial"/>
                <w:sz w:val="18"/>
                <w:lang w:eastAsia="zh-CN"/>
              </w:rPr>
              <w:t>i.e</w:t>
            </w:r>
            <w:proofErr w:type="spellEnd"/>
            <w:r w:rsidRPr="00F4251E">
              <w:rPr>
                <w:rFonts w:ascii="Arial" w:eastAsia="宋体" w:hAnsi="Arial"/>
                <w:sz w:val="18"/>
                <w:lang w:eastAsia="zh-CN"/>
              </w:rPr>
              <w:t xml:space="preserve"> </w:t>
            </w:r>
            <w:proofErr w:type="spellStart"/>
            <w:r w:rsidRPr="00F4251E">
              <w:rPr>
                <w:rFonts w:ascii="Arial" w:eastAsia="宋体" w:hAnsi="Arial"/>
                <w:sz w:val="18"/>
                <w:lang w:eastAsia="zh-CN"/>
              </w:rPr>
              <w:t>HD_FDD</w:t>
            </w:r>
            <w:proofErr w:type="spellEnd"/>
            <w:r w:rsidRPr="00F4251E">
              <w:rPr>
                <w:rFonts w:ascii="Arial" w:eastAsia="宋体" w:hAnsi="Arial"/>
                <w:sz w:val="18"/>
                <w:lang w:eastAsia="zh-CN"/>
              </w:rPr>
              <w:t xml:space="preserve"> UE are performing signalling test on </w:t>
            </w:r>
            <w:proofErr w:type="spellStart"/>
            <w:r w:rsidRPr="00F4251E">
              <w:rPr>
                <w:rFonts w:ascii="Arial" w:eastAsia="宋体" w:hAnsi="Arial"/>
                <w:sz w:val="18"/>
                <w:lang w:eastAsia="zh-CN"/>
              </w:rPr>
              <w:t>FDD</w:t>
            </w:r>
            <w:proofErr w:type="spellEnd"/>
            <w:r w:rsidRPr="00F4251E">
              <w:rPr>
                <w:rFonts w:ascii="Arial" w:eastAsia="宋体" w:hAnsi="Arial"/>
                <w:sz w:val="18"/>
                <w:lang w:eastAsia="zh-CN"/>
              </w:rPr>
              <w:t xml:space="preserve"> band)</w:t>
            </w:r>
          </w:p>
        </w:tc>
      </w:tr>
      <w:tr w:rsidR="00945C3E" w:rsidRPr="00F4251E" w14:paraId="6C4BB088" w14:textId="77777777" w:rsidTr="00C323A7">
        <w:tc>
          <w:tcPr>
            <w:tcW w:w="3936" w:type="dxa"/>
            <w:tcBorders>
              <w:top w:val="single" w:sz="4" w:space="0" w:color="auto"/>
              <w:left w:val="single" w:sz="4" w:space="0" w:color="auto"/>
              <w:bottom w:val="single" w:sz="4" w:space="0" w:color="auto"/>
              <w:right w:val="single" w:sz="4" w:space="0" w:color="auto"/>
            </w:tcBorders>
          </w:tcPr>
          <w:p w14:paraId="0D76FB3F" w14:textId="77777777" w:rsidR="00945C3E" w:rsidRPr="00F4251E" w:rsidRDefault="00945C3E" w:rsidP="00C323A7">
            <w:pPr>
              <w:keepNext/>
              <w:keepLines/>
              <w:spacing w:after="0"/>
              <w:rPr>
                <w:rFonts w:ascii="Arial" w:hAnsi="Arial"/>
                <w:sz w:val="18"/>
              </w:rPr>
            </w:pPr>
            <w:proofErr w:type="spellStart"/>
            <w:r w:rsidRPr="006233C0">
              <w:rPr>
                <w:rFonts w:ascii="Arial" w:hAnsi="Arial"/>
                <w:sz w:val="18"/>
                <w:lang w:eastAsia="zh-CN"/>
              </w:rPr>
              <w:t>DCI_MC</w:t>
            </w:r>
            <w:proofErr w:type="spellEnd"/>
          </w:p>
        </w:tc>
        <w:tc>
          <w:tcPr>
            <w:tcW w:w="5811" w:type="dxa"/>
            <w:tcBorders>
              <w:top w:val="single" w:sz="4" w:space="0" w:color="auto"/>
              <w:left w:val="single" w:sz="4" w:space="0" w:color="auto"/>
              <w:bottom w:val="single" w:sz="4" w:space="0" w:color="auto"/>
              <w:right w:val="single" w:sz="4" w:space="0" w:color="auto"/>
            </w:tcBorders>
          </w:tcPr>
          <w:p w14:paraId="2891613A" w14:textId="77777777" w:rsidR="00945C3E" w:rsidRPr="00F4251E" w:rsidRDefault="00945C3E" w:rsidP="00C323A7">
            <w:pPr>
              <w:keepNext/>
              <w:keepLines/>
              <w:spacing w:after="0"/>
              <w:rPr>
                <w:rFonts w:ascii="Arial" w:hAnsi="Arial"/>
                <w:sz w:val="18"/>
              </w:rPr>
            </w:pPr>
            <w:r w:rsidRPr="006233C0">
              <w:rPr>
                <w:rFonts w:ascii="Arial" w:hAnsi="Arial"/>
                <w:sz w:val="18"/>
              </w:rPr>
              <w:t xml:space="preserve">Transmission of </w:t>
            </w:r>
            <w:proofErr w:type="spellStart"/>
            <w:r w:rsidRPr="006233C0">
              <w:rPr>
                <w:rFonts w:ascii="Arial" w:hAnsi="Arial"/>
                <w:sz w:val="18"/>
              </w:rPr>
              <w:t>DCI_1_3</w:t>
            </w:r>
            <w:proofErr w:type="spellEnd"/>
            <w:r w:rsidRPr="006233C0">
              <w:rPr>
                <w:rFonts w:ascii="Arial" w:hAnsi="Arial"/>
                <w:sz w:val="18"/>
              </w:rPr>
              <w:t xml:space="preserve"> and(or) </w:t>
            </w:r>
            <w:proofErr w:type="spellStart"/>
            <w:r w:rsidRPr="006233C0">
              <w:rPr>
                <w:rFonts w:ascii="Arial" w:hAnsi="Arial"/>
                <w:sz w:val="18"/>
              </w:rPr>
              <w:t>DCI_0_3</w:t>
            </w:r>
            <w:proofErr w:type="spellEnd"/>
            <w:r w:rsidRPr="006233C0">
              <w:rPr>
                <w:rFonts w:ascii="Arial" w:hAnsi="Arial"/>
                <w:sz w:val="18"/>
              </w:rPr>
              <w:t xml:space="preserve"> is required</w:t>
            </w:r>
          </w:p>
        </w:tc>
      </w:tr>
    </w:tbl>
    <w:p w14:paraId="776BD51C" w14:textId="77777777" w:rsidR="00AB4792" w:rsidRPr="00AB4792" w:rsidRDefault="00AB4792" w:rsidP="00AB4792"/>
    <w:p w14:paraId="514CEBAA" w14:textId="61A2D3E9" w:rsidR="004226F9" w:rsidRPr="006A6DC8" w:rsidRDefault="00450B80" w:rsidP="00C46006">
      <w:pPr>
        <w:pStyle w:val="30"/>
        <w:ind w:left="0" w:firstLine="0"/>
        <w:rPr>
          <w:noProof/>
          <w:color w:val="FF0000"/>
        </w:rPr>
      </w:pPr>
      <w:bookmarkStart w:id="5" w:name="OLE_LINK33"/>
      <w:bookmarkStart w:id="6" w:name="OLE_LINK34"/>
      <w:r w:rsidRPr="009B70C3">
        <w:rPr>
          <w:noProof/>
          <w:color w:val="FF0000"/>
        </w:rPr>
        <w:t>&lt;</w:t>
      </w:r>
      <w:r w:rsidR="004226F9" w:rsidRPr="009B70C3">
        <w:rPr>
          <w:noProof/>
          <w:color w:val="FF0000"/>
        </w:rPr>
        <w:t>End of Changes&gt;</w:t>
      </w:r>
      <w:bookmarkEnd w:id="5"/>
      <w:bookmarkEnd w:id="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92AE9" w14:textId="77777777" w:rsidR="005535FE" w:rsidRDefault="005535FE">
      <w:r>
        <w:separator/>
      </w:r>
    </w:p>
  </w:endnote>
  <w:endnote w:type="continuationSeparator" w:id="0">
    <w:p w14:paraId="6AE0B8ED" w14:textId="77777777" w:rsidR="005535FE" w:rsidRDefault="0055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mbria"/>
    <w:panose1 w:val="00000000000000000000"/>
    <w:charset w:val="00"/>
    <w:family w:val="auto"/>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C1B75" w14:textId="77777777" w:rsidR="005535FE" w:rsidRDefault="005535FE">
      <w:r>
        <w:separator/>
      </w:r>
    </w:p>
  </w:footnote>
  <w:footnote w:type="continuationSeparator" w:id="0">
    <w:p w14:paraId="4D55D099" w14:textId="77777777" w:rsidR="005535FE" w:rsidRDefault="00553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5"/>
  </w:num>
  <w:num w:numId="6">
    <w:abstractNumId w:val="35"/>
  </w:num>
  <w:num w:numId="7">
    <w:abstractNumId w:val="43"/>
  </w:num>
  <w:num w:numId="8">
    <w:abstractNumId w:val="44"/>
  </w:num>
  <w:num w:numId="9">
    <w:abstractNumId w:val="12"/>
  </w:num>
  <w:num w:numId="10">
    <w:abstractNumId w:val="4"/>
  </w:num>
  <w:num w:numId="11">
    <w:abstractNumId w:val="18"/>
  </w:num>
  <w:num w:numId="12">
    <w:abstractNumId w:val="21"/>
  </w:num>
  <w:num w:numId="13">
    <w:abstractNumId w:val="13"/>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0"/>
  </w:num>
  <w:num w:numId="31">
    <w:abstractNumId w:val="29"/>
  </w:num>
  <w:num w:numId="32">
    <w:abstractNumId w:val="24"/>
  </w:num>
  <w:num w:numId="33">
    <w:abstractNumId w:val="25"/>
  </w:num>
  <w:num w:numId="34">
    <w:abstractNumId w:val="14"/>
  </w:num>
  <w:num w:numId="35">
    <w:abstractNumId w:val="9"/>
  </w:num>
  <w:num w:numId="36">
    <w:abstractNumId w:val="23"/>
  </w:num>
  <w:num w:numId="37">
    <w:abstractNumId w:val="45"/>
  </w:num>
  <w:num w:numId="38">
    <w:abstractNumId w:val="37"/>
  </w:num>
  <w:num w:numId="39">
    <w:abstractNumId w:val="5"/>
  </w:num>
  <w:num w:numId="40">
    <w:abstractNumId w:val="47"/>
  </w:num>
  <w:num w:numId="41">
    <w:abstractNumId w:val="11"/>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1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61675"/>
    <w:rsid w:val="00066DE0"/>
    <w:rsid w:val="00074438"/>
    <w:rsid w:val="0008223D"/>
    <w:rsid w:val="000876E3"/>
    <w:rsid w:val="000A46C4"/>
    <w:rsid w:val="000A6394"/>
    <w:rsid w:val="000B7FED"/>
    <w:rsid w:val="000C038A"/>
    <w:rsid w:val="000C2214"/>
    <w:rsid w:val="000C3872"/>
    <w:rsid w:val="000C6598"/>
    <w:rsid w:val="000D2AB7"/>
    <w:rsid w:val="000D44B3"/>
    <w:rsid w:val="000E7679"/>
    <w:rsid w:val="000E7C03"/>
    <w:rsid w:val="00107E6D"/>
    <w:rsid w:val="00120754"/>
    <w:rsid w:val="00136064"/>
    <w:rsid w:val="001413A1"/>
    <w:rsid w:val="001435F7"/>
    <w:rsid w:val="00145D43"/>
    <w:rsid w:val="00155836"/>
    <w:rsid w:val="001558D2"/>
    <w:rsid w:val="0015696F"/>
    <w:rsid w:val="001577C5"/>
    <w:rsid w:val="00165761"/>
    <w:rsid w:val="00180702"/>
    <w:rsid w:val="00181BC9"/>
    <w:rsid w:val="00192C46"/>
    <w:rsid w:val="001977E5"/>
    <w:rsid w:val="001A08B3"/>
    <w:rsid w:val="001A7B60"/>
    <w:rsid w:val="001B52F0"/>
    <w:rsid w:val="001B7A65"/>
    <w:rsid w:val="001C104C"/>
    <w:rsid w:val="001D4CF3"/>
    <w:rsid w:val="001E41F3"/>
    <w:rsid w:val="001E687C"/>
    <w:rsid w:val="001F2616"/>
    <w:rsid w:val="001F275D"/>
    <w:rsid w:val="001F2953"/>
    <w:rsid w:val="00201BB0"/>
    <w:rsid w:val="00214EAC"/>
    <w:rsid w:val="00216440"/>
    <w:rsid w:val="00231506"/>
    <w:rsid w:val="002328B9"/>
    <w:rsid w:val="00233E17"/>
    <w:rsid w:val="00236A22"/>
    <w:rsid w:val="00253BCB"/>
    <w:rsid w:val="002543E1"/>
    <w:rsid w:val="0026004D"/>
    <w:rsid w:val="0026124E"/>
    <w:rsid w:val="002640DD"/>
    <w:rsid w:val="0026497A"/>
    <w:rsid w:val="0026689F"/>
    <w:rsid w:val="00275D12"/>
    <w:rsid w:val="002775C8"/>
    <w:rsid w:val="0028235E"/>
    <w:rsid w:val="00282FD4"/>
    <w:rsid w:val="00284FEB"/>
    <w:rsid w:val="002860C4"/>
    <w:rsid w:val="00293E96"/>
    <w:rsid w:val="00296CCE"/>
    <w:rsid w:val="002A7785"/>
    <w:rsid w:val="002B08F0"/>
    <w:rsid w:val="002B5741"/>
    <w:rsid w:val="002C1F4B"/>
    <w:rsid w:val="002C66FA"/>
    <w:rsid w:val="002D2916"/>
    <w:rsid w:val="002E472E"/>
    <w:rsid w:val="00305409"/>
    <w:rsid w:val="00315CDF"/>
    <w:rsid w:val="00321598"/>
    <w:rsid w:val="00327825"/>
    <w:rsid w:val="0033398F"/>
    <w:rsid w:val="003437CD"/>
    <w:rsid w:val="003448D2"/>
    <w:rsid w:val="00344A37"/>
    <w:rsid w:val="00346317"/>
    <w:rsid w:val="00355FD5"/>
    <w:rsid w:val="003609EF"/>
    <w:rsid w:val="0036231A"/>
    <w:rsid w:val="003646E4"/>
    <w:rsid w:val="00374DD4"/>
    <w:rsid w:val="00384AE9"/>
    <w:rsid w:val="003866D5"/>
    <w:rsid w:val="0039707D"/>
    <w:rsid w:val="003A11CE"/>
    <w:rsid w:val="003C0C1C"/>
    <w:rsid w:val="003C2C8B"/>
    <w:rsid w:val="003D3AB0"/>
    <w:rsid w:val="003D7BD5"/>
    <w:rsid w:val="003E1A36"/>
    <w:rsid w:val="003E5F20"/>
    <w:rsid w:val="003E6B28"/>
    <w:rsid w:val="003F2755"/>
    <w:rsid w:val="003F5B85"/>
    <w:rsid w:val="004029F9"/>
    <w:rsid w:val="00403A78"/>
    <w:rsid w:val="00405CDD"/>
    <w:rsid w:val="00410371"/>
    <w:rsid w:val="00410BE8"/>
    <w:rsid w:val="00411730"/>
    <w:rsid w:val="00414694"/>
    <w:rsid w:val="004172C5"/>
    <w:rsid w:val="004213FF"/>
    <w:rsid w:val="004226F9"/>
    <w:rsid w:val="004242F1"/>
    <w:rsid w:val="004270C2"/>
    <w:rsid w:val="00431DC6"/>
    <w:rsid w:val="00450B80"/>
    <w:rsid w:val="00457AE8"/>
    <w:rsid w:val="004748DE"/>
    <w:rsid w:val="004778D8"/>
    <w:rsid w:val="004849C2"/>
    <w:rsid w:val="0048580C"/>
    <w:rsid w:val="00486488"/>
    <w:rsid w:val="004911BC"/>
    <w:rsid w:val="004B75B7"/>
    <w:rsid w:val="004C05C0"/>
    <w:rsid w:val="004C373A"/>
    <w:rsid w:val="004D67EF"/>
    <w:rsid w:val="004E1931"/>
    <w:rsid w:val="004E4A75"/>
    <w:rsid w:val="0050293D"/>
    <w:rsid w:val="005045B0"/>
    <w:rsid w:val="0051580D"/>
    <w:rsid w:val="00517AED"/>
    <w:rsid w:val="00517D20"/>
    <w:rsid w:val="00540467"/>
    <w:rsid w:val="00547111"/>
    <w:rsid w:val="00547212"/>
    <w:rsid w:val="0055065E"/>
    <w:rsid w:val="005535FE"/>
    <w:rsid w:val="005547D5"/>
    <w:rsid w:val="005924E6"/>
    <w:rsid w:val="00592D74"/>
    <w:rsid w:val="005A22E1"/>
    <w:rsid w:val="005A7500"/>
    <w:rsid w:val="005B2EE9"/>
    <w:rsid w:val="005C1B1E"/>
    <w:rsid w:val="005C20F2"/>
    <w:rsid w:val="005D1C64"/>
    <w:rsid w:val="005E2C44"/>
    <w:rsid w:val="005E3FA2"/>
    <w:rsid w:val="005F277A"/>
    <w:rsid w:val="005F5371"/>
    <w:rsid w:val="00604EF3"/>
    <w:rsid w:val="00606072"/>
    <w:rsid w:val="006127B3"/>
    <w:rsid w:val="00621188"/>
    <w:rsid w:val="006257ED"/>
    <w:rsid w:val="00636682"/>
    <w:rsid w:val="00643344"/>
    <w:rsid w:val="00646655"/>
    <w:rsid w:val="00660D78"/>
    <w:rsid w:val="00665C47"/>
    <w:rsid w:val="00676F16"/>
    <w:rsid w:val="006832E8"/>
    <w:rsid w:val="006920A6"/>
    <w:rsid w:val="00695808"/>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86E"/>
    <w:rsid w:val="007308F2"/>
    <w:rsid w:val="00732B5A"/>
    <w:rsid w:val="00747BB0"/>
    <w:rsid w:val="0075407C"/>
    <w:rsid w:val="00757A69"/>
    <w:rsid w:val="007625AA"/>
    <w:rsid w:val="007670AE"/>
    <w:rsid w:val="00767FF0"/>
    <w:rsid w:val="00770D0A"/>
    <w:rsid w:val="00770E29"/>
    <w:rsid w:val="00776FFA"/>
    <w:rsid w:val="00787AB2"/>
    <w:rsid w:val="00792342"/>
    <w:rsid w:val="00794FF2"/>
    <w:rsid w:val="00796535"/>
    <w:rsid w:val="007977A8"/>
    <w:rsid w:val="007A21E6"/>
    <w:rsid w:val="007B512A"/>
    <w:rsid w:val="007B51AC"/>
    <w:rsid w:val="007B603F"/>
    <w:rsid w:val="007C049E"/>
    <w:rsid w:val="007C2097"/>
    <w:rsid w:val="007C291A"/>
    <w:rsid w:val="007D6A07"/>
    <w:rsid w:val="007E5A76"/>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03B"/>
    <w:rsid w:val="00891F10"/>
    <w:rsid w:val="00892DF3"/>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31B92"/>
    <w:rsid w:val="00934799"/>
    <w:rsid w:val="009419F6"/>
    <w:rsid w:val="00941E30"/>
    <w:rsid w:val="00944160"/>
    <w:rsid w:val="00945C3E"/>
    <w:rsid w:val="009551E5"/>
    <w:rsid w:val="00974D4A"/>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E6BE0"/>
    <w:rsid w:val="009F734F"/>
    <w:rsid w:val="00A0256E"/>
    <w:rsid w:val="00A06F26"/>
    <w:rsid w:val="00A1399C"/>
    <w:rsid w:val="00A23C73"/>
    <w:rsid w:val="00A246B6"/>
    <w:rsid w:val="00A40A0C"/>
    <w:rsid w:val="00A43D28"/>
    <w:rsid w:val="00A47E70"/>
    <w:rsid w:val="00A50CF0"/>
    <w:rsid w:val="00A51D1D"/>
    <w:rsid w:val="00A52909"/>
    <w:rsid w:val="00A53589"/>
    <w:rsid w:val="00A66A9D"/>
    <w:rsid w:val="00A7523C"/>
    <w:rsid w:val="00A7671C"/>
    <w:rsid w:val="00A769B9"/>
    <w:rsid w:val="00A76EBD"/>
    <w:rsid w:val="00A92872"/>
    <w:rsid w:val="00AA2CBC"/>
    <w:rsid w:val="00AB4792"/>
    <w:rsid w:val="00AC200F"/>
    <w:rsid w:val="00AC5820"/>
    <w:rsid w:val="00AD0398"/>
    <w:rsid w:val="00AD1CD8"/>
    <w:rsid w:val="00B03388"/>
    <w:rsid w:val="00B051F7"/>
    <w:rsid w:val="00B073DD"/>
    <w:rsid w:val="00B23BD3"/>
    <w:rsid w:val="00B23CF8"/>
    <w:rsid w:val="00B258BB"/>
    <w:rsid w:val="00B405D4"/>
    <w:rsid w:val="00B554A8"/>
    <w:rsid w:val="00B6008A"/>
    <w:rsid w:val="00B62994"/>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25F4"/>
    <w:rsid w:val="00C46006"/>
    <w:rsid w:val="00C66BA2"/>
    <w:rsid w:val="00C801CC"/>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6E1E"/>
    <w:rsid w:val="00CF785C"/>
    <w:rsid w:val="00D03F9A"/>
    <w:rsid w:val="00D04359"/>
    <w:rsid w:val="00D0541F"/>
    <w:rsid w:val="00D065EB"/>
    <w:rsid w:val="00D06D51"/>
    <w:rsid w:val="00D15DAA"/>
    <w:rsid w:val="00D24991"/>
    <w:rsid w:val="00D25D59"/>
    <w:rsid w:val="00D31008"/>
    <w:rsid w:val="00D316B4"/>
    <w:rsid w:val="00D33A16"/>
    <w:rsid w:val="00D4562F"/>
    <w:rsid w:val="00D50255"/>
    <w:rsid w:val="00D513CF"/>
    <w:rsid w:val="00D53030"/>
    <w:rsid w:val="00D567BC"/>
    <w:rsid w:val="00D610EF"/>
    <w:rsid w:val="00D61C87"/>
    <w:rsid w:val="00D63692"/>
    <w:rsid w:val="00D63F8B"/>
    <w:rsid w:val="00D66520"/>
    <w:rsid w:val="00D743A4"/>
    <w:rsid w:val="00D7507B"/>
    <w:rsid w:val="00D84684"/>
    <w:rsid w:val="00D97E4A"/>
    <w:rsid w:val="00DA54DC"/>
    <w:rsid w:val="00DA7B6D"/>
    <w:rsid w:val="00DB139E"/>
    <w:rsid w:val="00DB67A1"/>
    <w:rsid w:val="00DB6C61"/>
    <w:rsid w:val="00DE0492"/>
    <w:rsid w:val="00DE34CF"/>
    <w:rsid w:val="00DE3A4F"/>
    <w:rsid w:val="00DF79AF"/>
    <w:rsid w:val="00E13F3D"/>
    <w:rsid w:val="00E2190B"/>
    <w:rsid w:val="00E23955"/>
    <w:rsid w:val="00E24549"/>
    <w:rsid w:val="00E250AB"/>
    <w:rsid w:val="00E34452"/>
    <w:rsid w:val="00E34898"/>
    <w:rsid w:val="00E614DE"/>
    <w:rsid w:val="00E71784"/>
    <w:rsid w:val="00E8697E"/>
    <w:rsid w:val="00E87190"/>
    <w:rsid w:val="00E95191"/>
    <w:rsid w:val="00E95E35"/>
    <w:rsid w:val="00EB09B7"/>
    <w:rsid w:val="00EB5029"/>
    <w:rsid w:val="00ED1D3D"/>
    <w:rsid w:val="00ED4A08"/>
    <w:rsid w:val="00EE7D7C"/>
    <w:rsid w:val="00EF2792"/>
    <w:rsid w:val="00EF595E"/>
    <w:rsid w:val="00EF5A2D"/>
    <w:rsid w:val="00EF71BB"/>
    <w:rsid w:val="00F02A11"/>
    <w:rsid w:val="00F055B3"/>
    <w:rsid w:val="00F0799D"/>
    <w:rsid w:val="00F079C9"/>
    <w:rsid w:val="00F25D98"/>
    <w:rsid w:val="00F300FB"/>
    <w:rsid w:val="00F35989"/>
    <w:rsid w:val="00F419A4"/>
    <w:rsid w:val="00F6678C"/>
    <w:rsid w:val="00F978B8"/>
    <w:rsid w:val="00FA1A29"/>
    <w:rsid w:val="00FA295E"/>
    <w:rsid w:val="00FA4B31"/>
    <w:rsid w:val="00FB0C26"/>
    <w:rsid w:val="00FB6386"/>
    <w:rsid w:val="00FB76F7"/>
    <w:rsid w:val="00FC681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4</Pages>
  <Words>672</Words>
  <Characters>3835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139</cp:revision>
  <cp:lastPrinted>1900-01-01T05:00:00Z</cp:lastPrinted>
  <dcterms:created xsi:type="dcterms:W3CDTF">2024-09-10T06:40:00Z</dcterms:created>
  <dcterms:modified xsi:type="dcterms:W3CDTF">2025-05-09T13:06:00Z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